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76FF65" w14:textId="102868C3" w:rsidR="0067628A" w:rsidRPr="0076660D" w:rsidRDefault="0067628A" w:rsidP="0067628A">
      <w:pPr>
        <w:pStyle w:val="Header"/>
        <w:tabs>
          <w:tab w:val="clear" w:pos="4153"/>
          <w:tab w:val="clear" w:pos="8306"/>
          <w:tab w:val="right" w:pos="9026"/>
        </w:tabs>
        <w:rPr>
          <w:b/>
          <w:color w:val="FF0000"/>
          <w:sz w:val="24"/>
        </w:rPr>
      </w:pPr>
      <w:bookmarkStart w:id="0" w:name="_Hlk512609091"/>
      <w:r>
        <w:rPr>
          <w:b/>
          <w:sz w:val="24"/>
        </w:rPr>
        <w:t>3GPP TSG-RAN WG1 Meeting #103-e</w:t>
      </w:r>
      <w:r>
        <w:rPr>
          <w:b/>
          <w:sz w:val="24"/>
        </w:rPr>
        <w:tab/>
      </w:r>
      <w:r w:rsidRPr="00101E9D">
        <w:rPr>
          <w:b/>
          <w:sz w:val="24"/>
        </w:rPr>
        <w:t>R1-</w:t>
      </w:r>
      <w:r>
        <w:rPr>
          <w:b/>
          <w:sz w:val="24"/>
        </w:rPr>
        <w:t>200</w:t>
      </w:r>
      <w:r w:rsidR="0068769E" w:rsidRPr="0068769E">
        <w:rPr>
          <w:b/>
          <w:color w:val="000000" w:themeColor="text1"/>
          <w:sz w:val="24"/>
        </w:rPr>
        <w:t>8236</w:t>
      </w:r>
    </w:p>
    <w:p w14:paraId="55308920" w14:textId="77777777" w:rsidR="0067628A" w:rsidRPr="00BC0557" w:rsidRDefault="0067628A" w:rsidP="0067628A">
      <w:pPr>
        <w:pStyle w:val="Header"/>
        <w:rPr>
          <w:b/>
          <w:sz w:val="24"/>
        </w:rPr>
      </w:pPr>
      <w:r>
        <w:rPr>
          <w:b/>
          <w:sz w:val="24"/>
        </w:rPr>
        <w:t>e-Meeting, October 26 – November 13, 2020</w:t>
      </w:r>
    </w:p>
    <w:bookmarkEnd w:id="0"/>
    <w:p w14:paraId="2A0E09CD" w14:textId="77777777" w:rsidR="00BC0557" w:rsidRDefault="00BC0557" w:rsidP="00BC0557"/>
    <w:p w14:paraId="779ABF42" w14:textId="48B60A8C" w:rsidR="00BC0557" w:rsidRPr="00942652" w:rsidRDefault="00BC0557" w:rsidP="00BC0557">
      <w:pPr>
        <w:tabs>
          <w:tab w:val="left" w:pos="1701"/>
        </w:tabs>
        <w:spacing w:after="60"/>
        <w:rPr>
          <w:bCs/>
          <w:color w:val="000000" w:themeColor="text1"/>
        </w:rPr>
      </w:pPr>
      <w:r w:rsidRPr="00BC0557">
        <w:rPr>
          <w:b/>
          <w:sz w:val="22"/>
        </w:rPr>
        <w:t>Agenda item:</w:t>
      </w:r>
      <w:r w:rsidRPr="00EF0FD5">
        <w:tab/>
      </w:r>
      <w:r w:rsidRPr="004F1DD9">
        <w:t>7.2.4</w:t>
      </w:r>
    </w:p>
    <w:p w14:paraId="06A83340" w14:textId="3628C439" w:rsidR="00BC0557" w:rsidRPr="00C86E38" w:rsidRDefault="00BC0557" w:rsidP="00BC0557">
      <w:pPr>
        <w:tabs>
          <w:tab w:val="left" w:pos="1701"/>
        </w:tabs>
        <w:spacing w:after="60"/>
        <w:rPr>
          <w:bCs/>
          <w:color w:val="000000" w:themeColor="text1"/>
        </w:rPr>
      </w:pPr>
      <w:r w:rsidRPr="00C86E38">
        <w:rPr>
          <w:b/>
          <w:color w:val="000000" w:themeColor="text1"/>
          <w:sz w:val="22"/>
        </w:rPr>
        <w:t>Title:</w:t>
      </w:r>
      <w:r w:rsidRPr="00C86E38">
        <w:rPr>
          <w:b/>
          <w:color w:val="000000" w:themeColor="text1"/>
        </w:rPr>
        <w:tab/>
      </w:r>
      <w:r w:rsidR="0067628A">
        <w:rPr>
          <w:color w:val="000000" w:themeColor="text1"/>
        </w:rPr>
        <w:t>R</w:t>
      </w:r>
      <w:r w:rsidR="00B05813" w:rsidRPr="00B05813">
        <w:rPr>
          <w:color w:val="000000" w:themeColor="text1"/>
        </w:rPr>
        <w:t>emaining open issue</w:t>
      </w:r>
      <w:r w:rsidR="00093734">
        <w:rPr>
          <w:color w:val="000000" w:themeColor="text1"/>
        </w:rPr>
        <w:t>s</w:t>
      </w:r>
      <w:r w:rsidR="0067628A">
        <w:rPr>
          <w:color w:val="000000" w:themeColor="text1"/>
        </w:rPr>
        <w:t xml:space="preserve"> and corrections for mode 2 RA</w:t>
      </w:r>
    </w:p>
    <w:p w14:paraId="7DC2E3DB" w14:textId="41AEB2BB"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4F5714">
      <w:pPr>
        <w:tabs>
          <w:tab w:val="left" w:pos="1701"/>
        </w:tabs>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F50CA7" w:rsidRDefault="00BC0557" w:rsidP="00043922">
      <w:pPr>
        <w:spacing w:after="120"/>
        <w:rPr>
          <w:b/>
          <w:color w:val="000000" w:themeColor="text1"/>
          <w:sz w:val="22"/>
        </w:rPr>
      </w:pPr>
      <w:r w:rsidRPr="00F50CA7">
        <w:rPr>
          <w:b/>
          <w:color w:val="000000" w:themeColor="text1"/>
          <w:sz w:val="22"/>
        </w:rPr>
        <w:t>1. Introduction</w:t>
      </w:r>
    </w:p>
    <w:p w14:paraId="6E948D56" w14:textId="4EFC76E4" w:rsidR="000F7528" w:rsidRDefault="00CB3605" w:rsidP="00CB3605">
      <w:pPr>
        <w:pStyle w:val="BodyText"/>
        <w:spacing w:after="120"/>
        <w:rPr>
          <w:color w:val="000000" w:themeColor="text1"/>
          <w:sz w:val="20"/>
        </w:rPr>
      </w:pPr>
      <w:r>
        <w:rPr>
          <w:color w:val="000000" w:themeColor="text1"/>
          <w:sz w:val="20"/>
        </w:rPr>
        <w:t xml:space="preserve">In this contribution, we provide discussion and our views on the remaining open issues </w:t>
      </w:r>
      <w:r w:rsidR="00216B71">
        <w:rPr>
          <w:color w:val="000000" w:themeColor="text1"/>
          <w:sz w:val="20"/>
        </w:rPr>
        <w:t>and corrections needed for</w:t>
      </w:r>
      <w:r>
        <w:rPr>
          <w:color w:val="000000" w:themeColor="text1"/>
          <w:sz w:val="20"/>
        </w:rPr>
        <w:t xml:space="preserve"> mode 2</w:t>
      </w:r>
      <w:r w:rsidR="00216B71">
        <w:rPr>
          <w:color w:val="000000" w:themeColor="text1"/>
          <w:sz w:val="20"/>
        </w:rPr>
        <w:t xml:space="preserve"> resource allocation</w:t>
      </w:r>
      <w:r>
        <w:rPr>
          <w:color w:val="000000" w:themeColor="text1"/>
          <w:sz w:val="20"/>
        </w:rPr>
        <w:t xml:space="preserve">. Specifically, we focus on the </w:t>
      </w:r>
      <w:r w:rsidR="000F66E1">
        <w:rPr>
          <w:color w:val="000000" w:themeColor="text1"/>
          <w:sz w:val="20"/>
        </w:rPr>
        <w:t xml:space="preserve">following </w:t>
      </w:r>
      <w:r w:rsidR="00216B71">
        <w:rPr>
          <w:color w:val="000000" w:themeColor="text1"/>
          <w:sz w:val="20"/>
        </w:rPr>
        <w:t>items</w:t>
      </w:r>
      <w:r>
        <w:rPr>
          <w:color w:val="000000" w:themeColor="text1"/>
          <w:sz w:val="20"/>
        </w:rPr>
        <w:t>:</w:t>
      </w:r>
    </w:p>
    <w:p w14:paraId="06A47598" w14:textId="01BC04A0" w:rsidR="000F7528" w:rsidRDefault="00216B71" w:rsidP="00D46906">
      <w:pPr>
        <w:pStyle w:val="BodyText"/>
        <w:numPr>
          <w:ilvl w:val="0"/>
          <w:numId w:val="5"/>
        </w:numPr>
        <w:spacing w:after="60"/>
        <w:rPr>
          <w:color w:val="000000" w:themeColor="text1"/>
          <w:sz w:val="20"/>
          <w:szCs w:val="20"/>
        </w:rPr>
      </w:pPr>
      <w:r>
        <w:rPr>
          <w:color w:val="000000" w:themeColor="text1"/>
          <w:sz w:val="20"/>
          <w:szCs w:val="20"/>
        </w:rPr>
        <w:t>I</w:t>
      </w:r>
      <w:r w:rsidR="00753612" w:rsidRPr="00753612">
        <w:rPr>
          <w:color w:val="000000" w:themeColor="text1"/>
          <w:sz w:val="20"/>
          <w:szCs w:val="20"/>
        </w:rPr>
        <w:t>nfinite loop </w:t>
      </w:r>
      <w:r w:rsidR="00F77138">
        <w:rPr>
          <w:rFonts w:hint="eastAsia"/>
          <w:color w:val="000000" w:themeColor="text1"/>
          <w:sz w:val="20"/>
          <w:szCs w:val="20"/>
        </w:rPr>
        <w:t>due</w:t>
      </w:r>
      <w:r w:rsidR="00F77138">
        <w:rPr>
          <w:color w:val="000000" w:themeColor="text1"/>
          <w:sz w:val="20"/>
          <w:szCs w:val="20"/>
        </w:rPr>
        <w:t xml:space="preserve"> to excessive exclusion</w:t>
      </w:r>
    </w:p>
    <w:p w14:paraId="21C825BF" w14:textId="330A4AA0" w:rsidR="00216B71" w:rsidRDefault="00216B71" w:rsidP="00D46906">
      <w:pPr>
        <w:pStyle w:val="BodyText"/>
        <w:numPr>
          <w:ilvl w:val="0"/>
          <w:numId w:val="5"/>
        </w:numPr>
        <w:spacing w:after="60"/>
        <w:rPr>
          <w:color w:val="000000" w:themeColor="text1"/>
          <w:sz w:val="20"/>
          <w:szCs w:val="20"/>
        </w:rPr>
      </w:pPr>
      <w:r>
        <w:rPr>
          <w:color w:val="000000" w:themeColor="text1"/>
          <w:sz w:val="20"/>
          <w:szCs w:val="20"/>
        </w:rPr>
        <w:t>Re-evaluation in periodic reservations</w:t>
      </w:r>
    </w:p>
    <w:p w14:paraId="30378E2C" w14:textId="689E464C" w:rsidR="00216B71" w:rsidRPr="00216B71" w:rsidRDefault="00F94F61" w:rsidP="00216B71">
      <w:pPr>
        <w:pStyle w:val="BodyText"/>
        <w:numPr>
          <w:ilvl w:val="0"/>
          <w:numId w:val="5"/>
        </w:numPr>
        <w:spacing w:after="240"/>
        <w:rPr>
          <w:color w:val="000000" w:themeColor="text1"/>
          <w:sz w:val="20"/>
          <w:szCs w:val="20"/>
        </w:rPr>
      </w:pPr>
      <w:r>
        <w:rPr>
          <w:color w:val="000000" w:themeColor="text1"/>
          <w:sz w:val="20"/>
          <w:szCs w:val="20"/>
        </w:rPr>
        <w:t>Resource selection for different TBs</w:t>
      </w:r>
    </w:p>
    <w:p w14:paraId="2DDFB004" w14:textId="77777777" w:rsidR="00BC0557" w:rsidRPr="00F50CA7" w:rsidRDefault="00BC0557" w:rsidP="00980810">
      <w:pPr>
        <w:rPr>
          <w:b/>
          <w:color w:val="000000" w:themeColor="text1"/>
          <w:sz w:val="22"/>
        </w:rPr>
      </w:pPr>
      <w:r w:rsidRPr="00F50CA7">
        <w:rPr>
          <w:b/>
          <w:color w:val="000000" w:themeColor="text1"/>
          <w:sz w:val="22"/>
        </w:rPr>
        <w:t>2. Discussion</w:t>
      </w:r>
    </w:p>
    <w:p w14:paraId="6D9288D3" w14:textId="250A1D55" w:rsidR="002F78B8" w:rsidRDefault="002F78B8" w:rsidP="00980810">
      <w:pPr>
        <w:spacing w:before="120" w:after="120"/>
        <w:rPr>
          <w:b/>
          <w:iCs/>
          <w:color w:val="000000" w:themeColor="text1"/>
          <w:sz w:val="22"/>
          <w:szCs w:val="22"/>
        </w:rPr>
      </w:pPr>
      <w:r w:rsidRPr="00045832">
        <w:rPr>
          <w:b/>
          <w:iCs/>
          <w:color w:val="000000" w:themeColor="text1"/>
          <w:sz w:val="22"/>
          <w:szCs w:val="22"/>
        </w:rPr>
        <w:t>2.</w:t>
      </w:r>
      <w:r w:rsidR="00A40143">
        <w:rPr>
          <w:b/>
          <w:iCs/>
          <w:color w:val="000000" w:themeColor="text1"/>
          <w:sz w:val="22"/>
          <w:szCs w:val="22"/>
        </w:rPr>
        <w:t>1</w:t>
      </w:r>
      <w:r w:rsidRPr="00045832">
        <w:rPr>
          <w:b/>
          <w:iCs/>
          <w:color w:val="000000" w:themeColor="text1"/>
          <w:sz w:val="22"/>
          <w:szCs w:val="22"/>
        </w:rPr>
        <w:t xml:space="preserve"> </w:t>
      </w:r>
      <w:r w:rsidR="00216B71">
        <w:rPr>
          <w:b/>
          <w:iCs/>
          <w:color w:val="000000" w:themeColor="text1"/>
          <w:sz w:val="22"/>
          <w:szCs w:val="22"/>
        </w:rPr>
        <w:t>I</w:t>
      </w:r>
      <w:r w:rsidR="00F77138" w:rsidRPr="00F77138">
        <w:rPr>
          <w:b/>
          <w:iCs/>
          <w:color w:val="000000" w:themeColor="text1"/>
          <w:sz w:val="22"/>
          <w:szCs w:val="22"/>
        </w:rPr>
        <w:t>nfinite loop due to excessive exclusion</w:t>
      </w:r>
    </w:p>
    <w:p w14:paraId="3F738E4F" w14:textId="7C581232" w:rsidR="00C9794E" w:rsidRDefault="00C9794E" w:rsidP="00980810">
      <w:pPr>
        <w:spacing w:before="120" w:after="120"/>
        <w:rPr>
          <w:color w:val="000000" w:themeColor="text1"/>
          <w:sz w:val="20"/>
        </w:rPr>
      </w:pPr>
      <w:r w:rsidRPr="00C9794E">
        <w:rPr>
          <w:color w:val="000000" w:themeColor="text1"/>
          <w:sz w:val="20"/>
        </w:rPr>
        <w:t xml:space="preserve">The </w:t>
      </w:r>
      <w:r w:rsidR="00FA7822">
        <w:rPr>
          <w:color w:val="000000" w:themeColor="text1"/>
          <w:sz w:val="20"/>
        </w:rPr>
        <w:t xml:space="preserve">main </w:t>
      </w:r>
      <w:r w:rsidRPr="00C9794E">
        <w:rPr>
          <w:color w:val="000000" w:themeColor="text1"/>
          <w:sz w:val="20"/>
        </w:rPr>
        <w:t xml:space="preserve">procedure for determining </w:t>
      </w:r>
      <w:r w:rsidR="00FA7822">
        <w:rPr>
          <w:color w:val="000000" w:themeColor="text1"/>
          <w:sz w:val="20"/>
        </w:rPr>
        <w:t>a</w:t>
      </w:r>
      <w:r w:rsidRPr="00C9794E">
        <w:rPr>
          <w:color w:val="000000" w:themeColor="text1"/>
          <w:sz w:val="20"/>
        </w:rPr>
        <w:t xml:space="preserve"> subset of resources </w:t>
      </w:r>
      <w:r w:rsidR="00FA7822">
        <w:rPr>
          <w:color w:val="000000" w:themeColor="text1"/>
          <w:sz w:val="20"/>
        </w:rPr>
        <w:t>within</w:t>
      </w:r>
      <w:r w:rsidRPr="00C9794E">
        <w:rPr>
          <w:color w:val="000000" w:themeColor="text1"/>
          <w:sz w:val="20"/>
        </w:rPr>
        <w:t xml:space="preserve"> a resource selection window in mode 2 </w:t>
      </w:r>
      <w:r w:rsidR="00FA7822">
        <w:rPr>
          <w:color w:val="000000" w:themeColor="text1"/>
          <w:sz w:val="20"/>
        </w:rPr>
        <w:t xml:space="preserve">resource allocation </w:t>
      </w:r>
      <w:r w:rsidRPr="00C9794E">
        <w:rPr>
          <w:color w:val="000000" w:themeColor="text1"/>
          <w:sz w:val="20"/>
        </w:rPr>
        <w:t xml:space="preserve">is described in TS 38.214 </w:t>
      </w:r>
      <w:r w:rsidR="0011534C">
        <w:rPr>
          <w:color w:val="000000" w:themeColor="text1"/>
          <w:sz w:val="20"/>
        </w:rPr>
        <w:t>as</w:t>
      </w:r>
      <w:r w:rsidR="0011534C" w:rsidRPr="00C9794E">
        <w:rPr>
          <w:color w:val="000000" w:themeColor="text1"/>
          <w:sz w:val="20"/>
        </w:rPr>
        <w:t xml:space="preserve"> </w:t>
      </w:r>
      <w:r w:rsidRPr="00C9794E">
        <w:rPr>
          <w:color w:val="000000" w:themeColor="text1"/>
          <w:sz w:val="20"/>
        </w:rPr>
        <w:t>below:</w:t>
      </w:r>
    </w:p>
    <w:tbl>
      <w:tblPr>
        <w:tblStyle w:val="TableGrid"/>
        <w:tblW w:w="0" w:type="auto"/>
        <w:tblLook w:val="04A0" w:firstRow="1" w:lastRow="0" w:firstColumn="1" w:lastColumn="0" w:noHBand="0" w:noVBand="1"/>
      </w:tblPr>
      <w:tblGrid>
        <w:gridCol w:w="9016"/>
      </w:tblGrid>
      <w:tr w:rsidR="008E5FFA" w14:paraId="0DC6A0E4" w14:textId="77777777" w:rsidTr="008E5FFA">
        <w:tc>
          <w:tcPr>
            <w:tcW w:w="9016" w:type="dxa"/>
          </w:tcPr>
          <w:p w14:paraId="110DAF77" w14:textId="77777777" w:rsidR="004D3B17" w:rsidRPr="009B0C19" w:rsidRDefault="004D3B17" w:rsidP="004D3B17">
            <w:pPr>
              <w:pStyle w:val="B1"/>
              <w:spacing w:after="120"/>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single-slot resources. </w:t>
            </w:r>
          </w:p>
          <w:p w14:paraId="5511273F" w14:textId="77777777" w:rsidR="004D3B17" w:rsidRPr="009B0C19" w:rsidRDefault="004D3B17" w:rsidP="004D3B17">
            <w:pPr>
              <w:pStyle w:val="B1"/>
              <w:spacing w:after="120"/>
              <w:rPr>
                <w:rFonts w:eastAsia="Malgun Gothic"/>
                <w:lang w:eastAsia="ko-KR"/>
              </w:rPr>
            </w:pPr>
            <w:bookmarkStart w:id="1" w:name="_Hlk53748791"/>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0E1B6C83" w14:textId="77777777" w:rsidR="004D3B17" w:rsidRPr="009B0C19" w:rsidRDefault="004D3B17" w:rsidP="004D3B17">
            <w:pPr>
              <w:pStyle w:val="B2"/>
              <w:spacing w:after="120"/>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4D1EA226" w14:textId="77777777" w:rsidR="004D3B17" w:rsidRPr="009B0C19" w:rsidRDefault="004D3B17" w:rsidP="004D3B17">
            <w:pPr>
              <w:pStyle w:val="B2"/>
              <w:spacing w:after="120"/>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425A3B">
              <w:rPr>
                <w:rFonts w:eastAsia="Malgun Gothic"/>
                <w:i/>
                <w:lang w:eastAsia="ko-KR"/>
              </w:rPr>
              <w:t>sl-ResourceReservePeriodList</w:t>
            </w:r>
            <w:r>
              <w:rPr>
                <w:rFonts w:eastAsia="Malgun Gothic"/>
                <w:i/>
                <w:lang w:eastAsia="ko-KR"/>
              </w:rPr>
              <w:t>-r16</w:t>
            </w:r>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2B3F6D5D" w14:textId="77777777" w:rsidR="004D3B17" w:rsidRPr="009B0C19" w:rsidRDefault="004D3B17" w:rsidP="004D3B17">
            <w:pPr>
              <w:pStyle w:val="B1"/>
              <w:spacing w:after="120"/>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3B534F4B" w14:textId="77777777" w:rsidR="004D3B17" w:rsidRPr="009B0C19" w:rsidRDefault="004D3B17" w:rsidP="004D3B17">
            <w:pPr>
              <w:pStyle w:val="B2"/>
              <w:spacing w:after="120"/>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0615C72B" w14:textId="77777777" w:rsidR="004D3B17" w:rsidRPr="009B0C19" w:rsidRDefault="004D3B17" w:rsidP="004D3B17">
            <w:pPr>
              <w:pStyle w:val="B2"/>
              <w:spacing w:after="120"/>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0C8664B6" w14:textId="77777777" w:rsidR="004D3B17" w:rsidRPr="009B0C19" w:rsidRDefault="004D3B17" w:rsidP="004D3B17">
            <w:pPr>
              <w:pStyle w:val="B2"/>
              <w:spacing w:after="120"/>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2" w:name="OLE_LINK8"/>
            <w:bookmarkStart w:id="3" w:name="OLE_LINK9"/>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w:bookmarkEnd w:id="2"/>
            <w:bookmarkEnd w:id="3"/>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proofErr w:type="spellStart"/>
            <w:r w:rsidRPr="0009727E">
              <w:rPr>
                <w:i/>
                <w:lang w:eastAsia="en-GB"/>
              </w:rPr>
              <w:t>ms</w:t>
            </w:r>
            <w:proofErr w:type="spellEnd"/>
            <w:r w:rsidRPr="009B0C19">
              <w:rPr>
                <w:lang w:eastAsia="en-GB"/>
              </w:rPr>
              <w:t>.</w:t>
            </w:r>
          </w:p>
          <w:p w14:paraId="0655345E" w14:textId="6391169D" w:rsidR="008E5FFA" w:rsidRPr="008E5FFA" w:rsidRDefault="004D3B17" w:rsidP="004D3B17">
            <w:pPr>
              <w:pStyle w:val="B1"/>
              <w:spacing w:after="120"/>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and the procedure continues with step 4.</w:t>
            </w:r>
            <w:bookmarkEnd w:id="1"/>
          </w:p>
        </w:tc>
      </w:tr>
    </w:tbl>
    <w:p w14:paraId="38B22E53" w14:textId="2812D13F" w:rsidR="00E52426" w:rsidRDefault="00E52426" w:rsidP="008E5FFA">
      <w:pPr>
        <w:spacing w:beforeLines="100" w:before="240" w:after="120"/>
        <w:rPr>
          <w:iCs/>
          <w:sz w:val="20"/>
          <w:szCs w:val="20"/>
        </w:rPr>
      </w:pPr>
      <w:r w:rsidRPr="00E52426">
        <w:rPr>
          <w:sz w:val="20"/>
          <w:szCs w:val="20"/>
        </w:rPr>
        <w:lastRenderedPageBreak/>
        <w:t xml:space="preserve">From </w:t>
      </w:r>
      <w:r w:rsidR="0011534C">
        <w:rPr>
          <w:sz w:val="20"/>
          <w:szCs w:val="20"/>
        </w:rPr>
        <w:t xml:space="preserve">the </w:t>
      </w:r>
      <w:r w:rsidR="00FA7822">
        <w:rPr>
          <w:sz w:val="20"/>
          <w:szCs w:val="20"/>
        </w:rPr>
        <w:t>described</w:t>
      </w:r>
      <w:r w:rsidRPr="00E52426">
        <w:rPr>
          <w:sz w:val="20"/>
          <w:szCs w:val="20"/>
        </w:rPr>
        <w:t xml:space="preserve"> </w:t>
      </w:r>
      <w:r w:rsidR="00FF1CCA">
        <w:rPr>
          <w:sz w:val="20"/>
          <w:szCs w:val="20"/>
        </w:rPr>
        <w:t>s</w:t>
      </w:r>
      <w:r w:rsidRPr="00E52426">
        <w:rPr>
          <w:sz w:val="20"/>
          <w:szCs w:val="20"/>
        </w:rPr>
        <w:t>tep 4</w:t>
      </w:r>
      <w:r w:rsidR="00FA7822">
        <w:rPr>
          <w:sz w:val="20"/>
          <w:szCs w:val="20"/>
        </w:rPr>
        <w:t>)</w:t>
      </w:r>
      <w:r w:rsidRPr="00E52426">
        <w:rPr>
          <w:sz w:val="20"/>
          <w:szCs w:val="20"/>
        </w:rPr>
        <w:t xml:space="preserve"> </w:t>
      </w:r>
      <w:r w:rsidR="00FA7822">
        <w:rPr>
          <w:sz w:val="20"/>
          <w:szCs w:val="20"/>
        </w:rPr>
        <w:t>to</w:t>
      </w:r>
      <w:r w:rsidRPr="00E52426">
        <w:rPr>
          <w:sz w:val="20"/>
          <w:szCs w:val="20"/>
        </w:rPr>
        <w:t xml:space="preserve"> 7</w:t>
      </w:r>
      <w:r w:rsidR="00FA7822">
        <w:rPr>
          <w:sz w:val="20"/>
          <w:szCs w:val="20"/>
        </w:rPr>
        <w:t>)</w:t>
      </w:r>
      <w:r w:rsidRPr="00E52426">
        <w:rPr>
          <w:sz w:val="20"/>
          <w:szCs w:val="20"/>
        </w:rPr>
        <w:t xml:space="preserve">, </w:t>
      </w:r>
      <w:r w:rsidR="0011534C">
        <w:rPr>
          <w:sz w:val="20"/>
          <w:szCs w:val="20"/>
        </w:rPr>
        <w:t>it is clear</w:t>
      </w:r>
      <w:r w:rsidR="0011534C" w:rsidRPr="00E52426">
        <w:rPr>
          <w:sz w:val="20"/>
          <w:szCs w:val="20"/>
        </w:rPr>
        <w:t xml:space="preserve"> </w:t>
      </w:r>
      <w:r w:rsidRPr="00E52426">
        <w:rPr>
          <w:sz w:val="20"/>
          <w:szCs w:val="20"/>
        </w:rPr>
        <w:t xml:space="preserve">that UE will increase </w:t>
      </w:r>
      <w:r w:rsidR="00B427D9">
        <w:rPr>
          <w:sz w:val="20"/>
          <w:szCs w:val="20"/>
        </w:rPr>
        <w:t xml:space="preserve">the </w:t>
      </w:r>
      <w:r w:rsidRPr="00E52426">
        <w:rPr>
          <w:sz w:val="20"/>
          <w:szCs w:val="20"/>
        </w:rPr>
        <w:t>RSRP threshold</w:t>
      </w:r>
      <w:r w:rsidR="00684CCA">
        <w:rPr>
          <w:sz w:val="20"/>
          <w:szCs w:val="20"/>
        </w:rPr>
        <w:t xml:space="preserv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sidR="00FA7822">
        <w:rPr>
          <w:lang w:eastAsia="ko-KR"/>
        </w:rPr>
        <w:t xml:space="preserve"> </w:t>
      </w:r>
      <w:r w:rsidR="0011534C">
        <w:rPr>
          <w:sz w:val="20"/>
          <w:szCs w:val="20"/>
        </w:rPr>
        <w:t>continuously</w:t>
      </w:r>
      <w:r w:rsidR="0011534C" w:rsidRPr="00E52426">
        <w:rPr>
          <w:sz w:val="20"/>
          <w:szCs w:val="20"/>
        </w:rPr>
        <w:t xml:space="preserve"> </w:t>
      </w:r>
      <w:r w:rsidR="0011534C">
        <w:rPr>
          <w:sz w:val="20"/>
          <w:szCs w:val="20"/>
        </w:rPr>
        <w:t xml:space="preserve">by 3dB </w:t>
      </w:r>
      <w:r w:rsidRPr="00E52426">
        <w:rPr>
          <w:sz w:val="20"/>
          <w:szCs w:val="20"/>
        </w:rPr>
        <w:t xml:space="preserve">until the </w:t>
      </w:r>
      <w:r w:rsidR="00684CCA">
        <w:rPr>
          <w:sz w:val="20"/>
          <w:szCs w:val="20"/>
        </w:rPr>
        <w:t>amount</w:t>
      </w:r>
      <w:r w:rsidRPr="00E52426">
        <w:rPr>
          <w:sz w:val="20"/>
          <w:szCs w:val="20"/>
        </w:rPr>
        <w:t xml:space="preserve"> of candidate res</w:t>
      </w:r>
      <w:r w:rsidR="00684CCA">
        <w:rPr>
          <w:sz w:val="20"/>
          <w:szCs w:val="20"/>
        </w:rPr>
        <w:t xml:space="preserve">ources in </w:t>
      </w:r>
      <m:oMath>
        <m:sSub>
          <m:sSubPr>
            <m:ctrlPr>
              <w:rPr>
                <w:rFonts w:ascii="Cambria Math" w:hAnsi="Cambria Math"/>
                <w:sz w:val="20"/>
                <w:szCs w:val="20"/>
              </w:rPr>
            </m:ctrlPr>
          </m:sSubPr>
          <m:e>
            <m:r>
              <w:rPr>
                <w:rFonts w:ascii="Cambria Math" w:hAnsi="Cambria Math"/>
                <w:sz w:val="20"/>
                <w:szCs w:val="20"/>
              </w:rPr>
              <m:t>S</m:t>
            </m:r>
          </m:e>
          <m:sub>
            <m:r>
              <w:rPr>
                <w:rFonts w:ascii="Cambria Math" w:hAnsi="Cambria Math"/>
                <w:sz w:val="20"/>
                <w:szCs w:val="20"/>
              </w:rPr>
              <m:t>A</m:t>
            </m:r>
          </m:sub>
        </m:sSub>
      </m:oMath>
      <w:r w:rsidR="00684CCA" w:rsidRPr="007D13E5">
        <w:rPr>
          <w:rFonts w:hint="eastAsia"/>
          <w:sz w:val="20"/>
          <w:szCs w:val="20"/>
        </w:rPr>
        <w:t xml:space="preserve"> </w:t>
      </w:r>
      <w:r w:rsidR="00684CCA">
        <w:rPr>
          <w:sz w:val="20"/>
          <w:szCs w:val="20"/>
        </w:rPr>
        <w:t xml:space="preserve">achieves </w:t>
      </w:r>
      <m:oMath>
        <m:r>
          <w:rPr>
            <w:rFonts w:ascii="Cambria Math" w:hAnsi="Cambria Math"/>
            <w:sz w:val="20"/>
            <w:szCs w:val="20"/>
          </w:rPr>
          <m:t>X</m:t>
        </m:r>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M</m:t>
            </m:r>
          </m:e>
          <m:sub>
            <m:r>
              <m:rPr>
                <m:nor/>
              </m:rPr>
              <w:rPr>
                <w:sz w:val="20"/>
                <w:szCs w:val="20"/>
              </w:rPr>
              <m:t>total</m:t>
            </m:r>
          </m:sub>
        </m:sSub>
      </m:oMath>
      <w:r w:rsidR="00684CCA" w:rsidRPr="00684CCA">
        <w:rPr>
          <w:sz w:val="20"/>
          <w:szCs w:val="20"/>
        </w:rPr>
        <w:t xml:space="preserve">. </w:t>
      </w:r>
      <w:r w:rsidR="0011534C">
        <w:rPr>
          <w:sz w:val="20"/>
          <w:szCs w:val="20"/>
        </w:rPr>
        <w:t>And the (pre-)configured value for</w:t>
      </w:r>
      <w:r w:rsidR="00684CCA">
        <w:rPr>
          <w:sz w:val="20"/>
          <w:szCs w:val="20"/>
        </w:rPr>
        <w:t xml:space="preserve"> </w:t>
      </w:r>
      <m:oMath>
        <m:r>
          <w:rPr>
            <w:rFonts w:ascii="Cambria Math" w:hAnsi="Cambria Math"/>
            <w:sz w:val="20"/>
            <w:szCs w:val="20"/>
          </w:rPr>
          <m:t>X</m:t>
        </m:r>
      </m:oMath>
      <w:r w:rsidR="00684CCA">
        <w:rPr>
          <w:sz w:val="20"/>
          <w:szCs w:val="20"/>
        </w:rPr>
        <w:t xml:space="preserve"> can be </w:t>
      </w:r>
      <w:r w:rsidR="0011534C">
        <w:rPr>
          <w:sz w:val="20"/>
          <w:szCs w:val="20"/>
        </w:rPr>
        <w:t>up to</w:t>
      </w:r>
      <w:r w:rsidR="009D059D">
        <w:rPr>
          <w:sz w:val="20"/>
          <w:szCs w:val="20"/>
        </w:rPr>
        <w:t xml:space="preserve"> 50</w:t>
      </w:r>
      <w:r w:rsidR="00A15683">
        <w:rPr>
          <w:sz w:val="20"/>
          <w:szCs w:val="20"/>
        </w:rPr>
        <w:t xml:space="preserve">% according to the agreements </w:t>
      </w:r>
      <w:r w:rsidR="006C5170">
        <w:rPr>
          <w:sz w:val="20"/>
          <w:szCs w:val="20"/>
        </w:rPr>
        <w:t>of</w:t>
      </w:r>
      <w:r w:rsidR="00A15683">
        <w:rPr>
          <w:sz w:val="20"/>
          <w:szCs w:val="20"/>
        </w:rPr>
        <w:t xml:space="preserve"> RAN1#101-e. </w:t>
      </w:r>
      <w:r w:rsidR="007D13E5">
        <w:rPr>
          <w:sz w:val="20"/>
          <w:szCs w:val="20"/>
        </w:rPr>
        <w:t xml:space="preserve">However, if the number of resources in </w:t>
      </w:r>
      <m:oMath>
        <m:sSub>
          <m:sSubPr>
            <m:ctrlPr>
              <w:rPr>
                <w:rFonts w:ascii="Cambria Math" w:hAnsi="Cambria Math"/>
                <w:sz w:val="20"/>
                <w:szCs w:val="20"/>
              </w:rPr>
            </m:ctrlPr>
          </m:sSubPr>
          <m:e>
            <m:r>
              <w:rPr>
                <w:rFonts w:ascii="Cambria Math" w:hAnsi="Cambria Math"/>
                <w:sz w:val="20"/>
                <w:szCs w:val="20"/>
              </w:rPr>
              <m:t>S</m:t>
            </m:r>
          </m:e>
          <m:sub>
            <m:r>
              <w:rPr>
                <w:rFonts w:ascii="Cambria Math" w:hAnsi="Cambria Math"/>
                <w:sz w:val="20"/>
                <w:szCs w:val="20"/>
              </w:rPr>
              <m:t>A</m:t>
            </m:r>
          </m:sub>
        </m:sSub>
      </m:oMath>
      <w:r w:rsidR="007D13E5" w:rsidRPr="007D13E5">
        <w:rPr>
          <w:rFonts w:hint="eastAsia"/>
          <w:sz w:val="20"/>
          <w:szCs w:val="20"/>
        </w:rPr>
        <w:t xml:space="preserve"> </w:t>
      </w:r>
      <w:r w:rsidR="007D13E5" w:rsidRPr="007D13E5">
        <w:rPr>
          <w:sz w:val="20"/>
          <w:szCs w:val="20"/>
        </w:rPr>
        <w:t>is</w:t>
      </w:r>
      <w:r w:rsidR="007D13E5">
        <w:rPr>
          <w:sz w:val="20"/>
          <w:szCs w:val="20"/>
        </w:rPr>
        <w:t xml:space="preserve"> </w:t>
      </w:r>
      <w:r w:rsidR="005225ED">
        <w:rPr>
          <w:sz w:val="20"/>
          <w:szCs w:val="20"/>
        </w:rPr>
        <w:t xml:space="preserve">already </w:t>
      </w:r>
      <w:r w:rsidR="007D13E5">
        <w:rPr>
          <w:sz w:val="20"/>
          <w:szCs w:val="20"/>
        </w:rPr>
        <w:t xml:space="preserve">less than </w:t>
      </w:r>
      <m:oMath>
        <m:r>
          <w:rPr>
            <w:rFonts w:ascii="Cambria Math" w:hAnsi="Cambria Math"/>
            <w:sz w:val="20"/>
            <w:szCs w:val="20"/>
          </w:rPr>
          <m:t>X</m:t>
        </m:r>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M</m:t>
            </m:r>
          </m:e>
          <m:sub>
            <m:r>
              <m:rPr>
                <m:nor/>
              </m:rPr>
              <w:rPr>
                <w:sz w:val="20"/>
                <w:szCs w:val="20"/>
              </w:rPr>
              <m:t>total</m:t>
            </m:r>
          </m:sub>
        </m:sSub>
      </m:oMath>
      <w:r w:rsidR="007D13E5" w:rsidRPr="007D13E5">
        <w:rPr>
          <w:rFonts w:hint="eastAsia"/>
          <w:sz w:val="20"/>
          <w:szCs w:val="20"/>
        </w:rPr>
        <w:t xml:space="preserve"> </w:t>
      </w:r>
      <w:r w:rsidR="007D13E5" w:rsidRPr="007D13E5">
        <w:rPr>
          <w:sz w:val="20"/>
          <w:szCs w:val="20"/>
        </w:rPr>
        <w:t xml:space="preserve">after </w:t>
      </w:r>
      <w:r w:rsidR="00FF663E">
        <w:rPr>
          <w:sz w:val="20"/>
          <w:szCs w:val="20"/>
        </w:rPr>
        <w:t xml:space="preserve">performing </w:t>
      </w:r>
      <w:r w:rsidR="00FF1CCA">
        <w:rPr>
          <w:sz w:val="20"/>
          <w:szCs w:val="20"/>
        </w:rPr>
        <w:t>s</w:t>
      </w:r>
      <w:r w:rsidR="007D13E5" w:rsidRPr="007D13E5">
        <w:rPr>
          <w:sz w:val="20"/>
          <w:szCs w:val="20"/>
        </w:rPr>
        <w:t>tep 5</w:t>
      </w:r>
      <w:r w:rsidR="00AF517A">
        <w:rPr>
          <w:sz w:val="20"/>
          <w:szCs w:val="20"/>
        </w:rPr>
        <w:t>)</w:t>
      </w:r>
      <w:r w:rsidR="007D13E5">
        <w:rPr>
          <w:sz w:val="20"/>
          <w:szCs w:val="20"/>
        </w:rPr>
        <w:t xml:space="preserve">, </w:t>
      </w:r>
      <w:r w:rsidR="00EB1B0E">
        <w:rPr>
          <w:sz w:val="20"/>
          <w:szCs w:val="20"/>
        </w:rPr>
        <w:t>the condition of</w:t>
      </w:r>
      <w:r w:rsidR="00C5726C">
        <w:rPr>
          <w:sz w:val="20"/>
          <w:szCs w:val="20"/>
        </w:rPr>
        <w:t xml:space="preserve"> achieving</w:t>
      </w:r>
      <w:r w:rsidR="00EB1B0E">
        <w:rPr>
          <w:sz w:val="20"/>
          <w:szCs w:val="20"/>
        </w:rPr>
        <w:t xml:space="preserve"> </w:t>
      </w:r>
      <m:oMath>
        <m:r>
          <w:rPr>
            <w:rFonts w:ascii="Cambria Math" w:hAnsi="Cambria Math"/>
            <w:sz w:val="20"/>
            <w:szCs w:val="20"/>
          </w:rPr>
          <m:t>X</m:t>
        </m:r>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M</m:t>
            </m:r>
          </m:e>
          <m:sub>
            <m:r>
              <m:rPr>
                <m:nor/>
              </m:rPr>
              <w:rPr>
                <w:sz w:val="20"/>
                <w:szCs w:val="20"/>
              </w:rPr>
              <m:t>total</m:t>
            </m:r>
          </m:sub>
        </m:sSub>
      </m:oMath>
      <w:r w:rsidR="00B427D9">
        <w:rPr>
          <w:rFonts w:hint="eastAsia"/>
          <w:sz w:val="20"/>
          <w:szCs w:val="20"/>
        </w:rPr>
        <w:t xml:space="preserve"> </w:t>
      </w:r>
      <w:r w:rsidR="00FF663E">
        <w:rPr>
          <w:sz w:val="20"/>
          <w:szCs w:val="20"/>
        </w:rPr>
        <w:t>number of</w:t>
      </w:r>
      <w:r w:rsidR="00C5726C">
        <w:rPr>
          <w:sz w:val="20"/>
          <w:szCs w:val="20"/>
        </w:rPr>
        <w:t xml:space="preserve"> resources </w:t>
      </w:r>
      <w:r w:rsidR="00B427D9">
        <w:rPr>
          <w:sz w:val="20"/>
          <w:szCs w:val="20"/>
        </w:rPr>
        <w:t xml:space="preserve">will </w:t>
      </w:r>
      <w:r w:rsidR="00C5726C">
        <w:rPr>
          <w:sz w:val="20"/>
          <w:szCs w:val="20"/>
        </w:rPr>
        <w:t>never</w:t>
      </w:r>
      <w:r w:rsidR="00B427D9">
        <w:rPr>
          <w:sz w:val="20"/>
          <w:szCs w:val="20"/>
        </w:rPr>
        <w:t xml:space="preserve"> be </w:t>
      </w:r>
      <w:r w:rsidR="00C5726C">
        <w:rPr>
          <w:sz w:val="20"/>
          <w:szCs w:val="20"/>
        </w:rPr>
        <w:t>met</w:t>
      </w:r>
      <w:r w:rsidR="00B427D9">
        <w:rPr>
          <w:sz w:val="20"/>
          <w:szCs w:val="20"/>
        </w:rPr>
        <w:t xml:space="preserve"> although the </w:t>
      </w:r>
      <w:r w:rsidR="00C5726C">
        <w:rPr>
          <w:sz w:val="20"/>
          <w:szCs w:val="20"/>
        </w:rPr>
        <w:t xml:space="preserve">RSRP threshold is </w:t>
      </w:r>
      <w:r w:rsidR="00FF663E">
        <w:rPr>
          <w:sz w:val="20"/>
          <w:szCs w:val="20"/>
        </w:rPr>
        <w:t xml:space="preserve">continuously </w:t>
      </w:r>
      <w:r w:rsidR="00C5726C">
        <w:rPr>
          <w:sz w:val="20"/>
          <w:szCs w:val="20"/>
        </w:rPr>
        <w:t>increas</w:t>
      </w:r>
      <w:r w:rsidR="00FF663E">
        <w:rPr>
          <w:sz w:val="20"/>
          <w:szCs w:val="20"/>
        </w:rPr>
        <w:t>ing</w:t>
      </w:r>
      <w:r w:rsidR="00C5726C">
        <w:rPr>
          <w:sz w:val="20"/>
          <w:szCs w:val="20"/>
        </w:rPr>
        <w:t xml:space="preserve"> again and again. </w:t>
      </w:r>
      <w:r w:rsidR="00FF663E">
        <w:rPr>
          <w:sz w:val="20"/>
          <w:szCs w:val="20"/>
        </w:rPr>
        <w:t xml:space="preserve">This is due to </w:t>
      </w:r>
      <w:r w:rsidR="000F70B1">
        <w:rPr>
          <w:sz w:val="20"/>
          <w:szCs w:val="20"/>
        </w:rPr>
        <w:t>increasing</w:t>
      </w:r>
      <w:r w:rsidR="00FF663E">
        <w:rPr>
          <w:sz w:val="20"/>
          <w:szCs w:val="20"/>
        </w:rPr>
        <w:t xml:space="preserve"> the</w:t>
      </w:r>
      <w:r w:rsidR="000F70B1">
        <w:rPr>
          <w:sz w:val="20"/>
          <w:szCs w:val="20"/>
        </w:rPr>
        <w:t xml:space="preserve"> </w:t>
      </w:r>
      <w:r w:rsidR="006A3D55">
        <w:rPr>
          <w:sz w:val="20"/>
          <w:szCs w:val="20"/>
        </w:rPr>
        <w:t xml:space="preserve">RSRP threshold can only reduce the number of resources excluded in </w:t>
      </w:r>
      <w:r w:rsidR="00FF1CCA">
        <w:rPr>
          <w:sz w:val="20"/>
          <w:szCs w:val="20"/>
        </w:rPr>
        <w:t>s</w:t>
      </w:r>
      <w:r w:rsidR="006A3D55">
        <w:rPr>
          <w:sz w:val="20"/>
          <w:szCs w:val="20"/>
        </w:rPr>
        <w:t>tep 6</w:t>
      </w:r>
      <w:r w:rsidR="00AF517A">
        <w:rPr>
          <w:sz w:val="20"/>
          <w:szCs w:val="20"/>
        </w:rPr>
        <w:t>)</w:t>
      </w:r>
      <w:r w:rsidR="006A3D55">
        <w:rPr>
          <w:sz w:val="20"/>
          <w:szCs w:val="20"/>
        </w:rPr>
        <w:t xml:space="preserve"> rather than </w:t>
      </w:r>
      <w:r w:rsidR="007862DD">
        <w:rPr>
          <w:sz w:val="20"/>
          <w:szCs w:val="20"/>
        </w:rPr>
        <w:t xml:space="preserve">in </w:t>
      </w:r>
      <w:r w:rsidR="00FF1CCA">
        <w:rPr>
          <w:sz w:val="20"/>
          <w:szCs w:val="20"/>
        </w:rPr>
        <w:t>s</w:t>
      </w:r>
      <w:r w:rsidR="006A3D55">
        <w:rPr>
          <w:sz w:val="20"/>
          <w:szCs w:val="20"/>
        </w:rPr>
        <w:t>tep 5</w:t>
      </w:r>
      <w:r w:rsidR="00AF517A">
        <w:rPr>
          <w:sz w:val="20"/>
          <w:szCs w:val="20"/>
        </w:rPr>
        <w:t>)</w:t>
      </w:r>
      <w:r w:rsidR="006A3D55">
        <w:rPr>
          <w:sz w:val="20"/>
          <w:szCs w:val="20"/>
        </w:rPr>
        <w:t>.</w:t>
      </w:r>
      <w:r w:rsidR="00DA7CA2">
        <w:rPr>
          <w:sz w:val="20"/>
          <w:szCs w:val="20"/>
        </w:rPr>
        <w:t xml:space="preserve"> Th</w:t>
      </w:r>
      <w:r w:rsidR="00FF663E">
        <w:rPr>
          <w:sz w:val="20"/>
          <w:szCs w:val="20"/>
        </w:rPr>
        <w:t>ere</w:t>
      </w:r>
      <w:r w:rsidR="00DA7CA2">
        <w:rPr>
          <w:sz w:val="20"/>
          <w:szCs w:val="20"/>
        </w:rPr>
        <w:t xml:space="preserve"> is a </w:t>
      </w:r>
      <w:r w:rsidR="00DA7CA2" w:rsidRPr="00DA7CA2">
        <w:rPr>
          <w:sz w:val="20"/>
          <w:szCs w:val="20"/>
        </w:rPr>
        <w:t>possible infinite loop problem</w:t>
      </w:r>
      <w:r w:rsidR="00DA7CA2">
        <w:rPr>
          <w:sz w:val="20"/>
          <w:szCs w:val="20"/>
        </w:rPr>
        <w:t xml:space="preserve"> especially</w:t>
      </w:r>
      <w:r w:rsidR="001D3886">
        <w:rPr>
          <w:sz w:val="20"/>
          <w:szCs w:val="20"/>
        </w:rPr>
        <w:t xml:space="preserve"> when</w:t>
      </w:r>
      <w:r w:rsidR="00DA7CA2">
        <w:rPr>
          <w:sz w:val="20"/>
          <w:szCs w:val="20"/>
        </w:rPr>
        <w:t xml:space="preserve"> </w:t>
      </w:r>
      <m:oMath>
        <m:r>
          <w:rPr>
            <w:rFonts w:ascii="Cambria Math" w:hAnsi="Cambria Math"/>
            <w:sz w:val="20"/>
            <w:szCs w:val="20"/>
          </w:rPr>
          <m:t>X</m:t>
        </m:r>
      </m:oMath>
      <w:r w:rsidR="00DA7CA2">
        <w:rPr>
          <w:rFonts w:hint="eastAsia"/>
          <w:iCs/>
          <w:sz w:val="20"/>
          <w:szCs w:val="20"/>
        </w:rPr>
        <w:t xml:space="preserve"> </w:t>
      </w:r>
      <w:r w:rsidR="00DA7CA2">
        <w:rPr>
          <w:iCs/>
          <w:sz w:val="20"/>
          <w:szCs w:val="20"/>
        </w:rPr>
        <w:t>is set to a large value like 50%.</w:t>
      </w:r>
    </w:p>
    <w:p w14:paraId="04DD2031" w14:textId="2F9F7E1B" w:rsidR="009E7388" w:rsidRPr="00FA7822" w:rsidRDefault="00FF663E" w:rsidP="00980810">
      <w:pPr>
        <w:spacing w:after="60"/>
        <w:rPr>
          <w:color w:val="000000" w:themeColor="text1"/>
          <w:sz w:val="20"/>
          <w:szCs w:val="20"/>
        </w:rPr>
      </w:pPr>
      <w:r w:rsidRPr="00FA7822">
        <w:rPr>
          <w:color w:val="000000" w:themeColor="text1"/>
          <w:sz w:val="20"/>
          <w:szCs w:val="20"/>
        </w:rPr>
        <w:t>T</w:t>
      </w:r>
      <w:r w:rsidR="00A01602" w:rsidRPr="00FA7822">
        <w:rPr>
          <w:color w:val="000000" w:themeColor="text1"/>
          <w:sz w:val="20"/>
          <w:szCs w:val="20"/>
        </w:rPr>
        <w:t xml:space="preserve">o address this issue, we provide </w:t>
      </w:r>
      <w:r w:rsidR="00FA7822" w:rsidRPr="00FA7822">
        <w:rPr>
          <w:color w:val="000000" w:themeColor="text1"/>
          <w:sz w:val="20"/>
          <w:szCs w:val="20"/>
        </w:rPr>
        <w:t>four potential</w:t>
      </w:r>
      <w:r w:rsidR="00A01602" w:rsidRPr="00FA7822">
        <w:rPr>
          <w:color w:val="000000" w:themeColor="text1"/>
          <w:sz w:val="20"/>
          <w:szCs w:val="20"/>
        </w:rPr>
        <w:t xml:space="preserve"> solutions</w:t>
      </w:r>
      <w:r w:rsidR="00FA7822" w:rsidRPr="00FA7822">
        <w:rPr>
          <w:color w:val="000000" w:themeColor="text1"/>
          <w:sz w:val="20"/>
          <w:szCs w:val="20"/>
        </w:rPr>
        <w:t xml:space="preserve"> in the following.</w:t>
      </w:r>
    </w:p>
    <w:p w14:paraId="30A79909" w14:textId="1064016D" w:rsidR="00EB7C6F" w:rsidRPr="00E13BFD" w:rsidRDefault="0045281C" w:rsidP="00D856CA">
      <w:pPr>
        <w:spacing w:after="120"/>
        <w:rPr>
          <w:sz w:val="20"/>
          <w:szCs w:val="20"/>
        </w:rPr>
      </w:pPr>
      <w:r>
        <w:rPr>
          <w:rFonts w:hint="eastAsia"/>
          <w:sz w:val="20"/>
          <w:szCs w:val="20"/>
        </w:rPr>
        <w:t>F</w:t>
      </w:r>
      <w:r>
        <w:rPr>
          <w:sz w:val="20"/>
          <w:szCs w:val="20"/>
        </w:rPr>
        <w:t xml:space="preserve">irst, </w:t>
      </w:r>
      <w:r w:rsidR="00F3429B">
        <w:rPr>
          <w:sz w:val="20"/>
          <w:szCs w:val="20"/>
        </w:rPr>
        <w:t xml:space="preserve">the above issue is due to excessive </w:t>
      </w:r>
      <w:r w:rsidR="00A354D7">
        <w:rPr>
          <w:sz w:val="20"/>
          <w:szCs w:val="20"/>
        </w:rPr>
        <w:t xml:space="preserve">resource </w:t>
      </w:r>
      <w:r w:rsidR="00F3429B">
        <w:rPr>
          <w:sz w:val="20"/>
          <w:szCs w:val="20"/>
        </w:rPr>
        <w:t xml:space="preserve">exclusion in </w:t>
      </w:r>
      <w:r w:rsidR="00FF1CCA">
        <w:rPr>
          <w:sz w:val="20"/>
          <w:szCs w:val="20"/>
        </w:rPr>
        <w:t>s</w:t>
      </w:r>
      <w:r w:rsidR="00F3429B">
        <w:rPr>
          <w:sz w:val="20"/>
          <w:szCs w:val="20"/>
        </w:rPr>
        <w:t>tep 5</w:t>
      </w:r>
      <w:r w:rsidR="00AF517A">
        <w:rPr>
          <w:sz w:val="20"/>
          <w:szCs w:val="20"/>
        </w:rPr>
        <w:t>)</w:t>
      </w:r>
      <w:r w:rsidR="007862DD">
        <w:rPr>
          <w:sz w:val="20"/>
          <w:szCs w:val="20"/>
        </w:rPr>
        <w:t>.</w:t>
      </w:r>
      <w:r w:rsidR="007064CC">
        <w:rPr>
          <w:sz w:val="20"/>
          <w:szCs w:val="20"/>
        </w:rPr>
        <w:t xml:space="preserve"> In </w:t>
      </w:r>
      <w:r w:rsidR="00FF1CCA">
        <w:rPr>
          <w:sz w:val="20"/>
          <w:szCs w:val="20"/>
        </w:rPr>
        <w:t>s</w:t>
      </w:r>
      <w:r w:rsidR="007064CC">
        <w:rPr>
          <w:sz w:val="20"/>
          <w:szCs w:val="20"/>
        </w:rPr>
        <w:t>tep 5),</w:t>
      </w:r>
      <w:r w:rsidR="00D074BA">
        <w:rPr>
          <w:sz w:val="20"/>
          <w:szCs w:val="20"/>
        </w:rPr>
        <w:t xml:space="preserve"> </w:t>
      </w:r>
      <w:r w:rsidR="007064CC">
        <w:rPr>
          <w:color w:val="000000" w:themeColor="text1"/>
          <w:sz w:val="20"/>
          <w:szCs w:val="20"/>
          <w:lang w:val="x-none"/>
        </w:rPr>
        <w:t xml:space="preserve">all of </w:t>
      </w:r>
      <w:r w:rsidR="00FF663E">
        <w:rPr>
          <w:color w:val="000000" w:themeColor="text1"/>
          <w:sz w:val="20"/>
          <w:szCs w:val="20"/>
          <w:lang w:val="en-AU"/>
        </w:rPr>
        <w:t xml:space="preserve">the </w:t>
      </w:r>
      <w:r w:rsidR="007064CC">
        <w:rPr>
          <w:color w:val="000000" w:themeColor="text1"/>
          <w:sz w:val="20"/>
          <w:szCs w:val="20"/>
          <w:lang w:val="x-none"/>
        </w:rPr>
        <w:t>periodicity values</w:t>
      </w:r>
      <w:r w:rsidR="007064CC">
        <w:rPr>
          <w:sz w:val="20"/>
          <w:szCs w:val="20"/>
        </w:rPr>
        <w:t xml:space="preserve"> in </w:t>
      </w:r>
      <w:proofErr w:type="spellStart"/>
      <w:r w:rsidR="007064CC" w:rsidRPr="00E13BFD">
        <w:rPr>
          <w:rFonts w:ascii="Times New Roman" w:hAnsi="Times New Roman" w:cs="Times New Roman"/>
          <w:i/>
          <w:iCs/>
          <w:sz w:val="20"/>
          <w:szCs w:val="20"/>
        </w:rPr>
        <w:t>sl-ResourceReservePeriodList</w:t>
      </w:r>
      <w:proofErr w:type="spellEnd"/>
      <w:r w:rsidR="007064CC">
        <w:rPr>
          <w:sz w:val="20"/>
          <w:szCs w:val="20"/>
        </w:rPr>
        <w:t xml:space="preserve"> </w:t>
      </w:r>
      <w:r w:rsidR="00CD5672">
        <w:rPr>
          <w:sz w:val="20"/>
          <w:szCs w:val="20"/>
        </w:rPr>
        <w:t>confi</w:t>
      </w:r>
      <w:r w:rsidR="007064CC">
        <w:rPr>
          <w:sz w:val="20"/>
          <w:szCs w:val="20"/>
        </w:rPr>
        <w:t>gured by high</w:t>
      </w:r>
      <w:r w:rsidR="00FF663E">
        <w:rPr>
          <w:sz w:val="20"/>
          <w:szCs w:val="20"/>
        </w:rPr>
        <w:t>er</w:t>
      </w:r>
      <w:r w:rsidR="007064CC">
        <w:rPr>
          <w:sz w:val="20"/>
          <w:szCs w:val="20"/>
        </w:rPr>
        <w:t xml:space="preserve"> layers </w:t>
      </w:r>
      <w:r w:rsidR="007064CC">
        <w:rPr>
          <w:color w:val="000000" w:themeColor="text1"/>
          <w:sz w:val="20"/>
          <w:szCs w:val="20"/>
          <w:lang w:val="x-none"/>
        </w:rPr>
        <w:t>are used to exclude resources</w:t>
      </w:r>
      <w:r w:rsidR="00FF663E">
        <w:rPr>
          <w:color w:val="000000" w:themeColor="text1"/>
          <w:sz w:val="20"/>
          <w:szCs w:val="20"/>
          <w:lang w:val="en-AU"/>
        </w:rPr>
        <w:t xml:space="preserve"> in slots where the </w:t>
      </w:r>
      <w:r w:rsidR="007064CC">
        <w:rPr>
          <w:color w:val="000000" w:themeColor="text1"/>
          <w:sz w:val="20"/>
          <w:szCs w:val="20"/>
          <w:lang w:val="x-none"/>
        </w:rPr>
        <w:t>UE d</w:t>
      </w:r>
      <w:r w:rsidR="00FF663E">
        <w:rPr>
          <w:color w:val="000000" w:themeColor="text1"/>
          <w:sz w:val="20"/>
          <w:szCs w:val="20"/>
          <w:lang w:val="en-AU"/>
        </w:rPr>
        <w:t>id</w:t>
      </w:r>
      <w:r w:rsidR="00CD5672">
        <w:rPr>
          <w:color w:val="000000" w:themeColor="text1"/>
          <w:sz w:val="20"/>
          <w:szCs w:val="20"/>
          <w:lang w:val="en-AU"/>
        </w:rPr>
        <w:t xml:space="preserve"> not</w:t>
      </w:r>
      <w:r w:rsidR="007064CC">
        <w:rPr>
          <w:color w:val="000000" w:themeColor="text1"/>
          <w:sz w:val="20"/>
          <w:szCs w:val="20"/>
          <w:lang w:val="x-none"/>
        </w:rPr>
        <w:t xml:space="preserve"> monitor.</w:t>
      </w:r>
      <w:r w:rsidR="000570B6">
        <w:rPr>
          <w:color w:val="000000" w:themeColor="text1"/>
          <w:sz w:val="20"/>
          <w:szCs w:val="20"/>
          <w:lang w:val="x-none"/>
        </w:rPr>
        <w:t xml:space="preserve"> </w:t>
      </w:r>
      <w:r w:rsidR="00FF663E">
        <w:rPr>
          <w:sz w:val="20"/>
          <w:szCs w:val="20"/>
        </w:rPr>
        <w:t>This can</w:t>
      </w:r>
      <w:r w:rsidR="000570B6">
        <w:rPr>
          <w:sz w:val="20"/>
          <w:szCs w:val="20"/>
        </w:rPr>
        <w:t xml:space="preserve"> lead to excessive resource exclusion</w:t>
      </w:r>
      <w:r w:rsidR="007064CC">
        <w:rPr>
          <w:color w:val="000000" w:themeColor="text1"/>
          <w:sz w:val="20"/>
          <w:szCs w:val="20"/>
          <w:lang w:val="x-none"/>
        </w:rPr>
        <w:t xml:space="preserve"> </w:t>
      </w:r>
      <w:r w:rsidR="000570B6">
        <w:rPr>
          <w:sz w:val="20"/>
          <w:szCs w:val="20"/>
          <w:lang w:val="x-none"/>
        </w:rPr>
        <w:t>i</w:t>
      </w:r>
      <w:r w:rsidR="007064CC">
        <w:rPr>
          <w:sz w:val="20"/>
          <w:szCs w:val="20"/>
        </w:rPr>
        <w:t>f</w:t>
      </w:r>
      <w:r w:rsidR="00110C9C">
        <w:rPr>
          <w:sz w:val="20"/>
          <w:szCs w:val="20"/>
        </w:rPr>
        <w:t xml:space="preserve"> </w:t>
      </w:r>
      <w:r w:rsidR="00A354D7">
        <w:rPr>
          <w:sz w:val="20"/>
          <w:szCs w:val="20"/>
        </w:rPr>
        <w:t xml:space="preserve">small </w:t>
      </w:r>
      <w:r w:rsidR="0017778F">
        <w:rPr>
          <w:color w:val="000000" w:themeColor="text1"/>
          <w:sz w:val="20"/>
          <w:szCs w:val="20"/>
          <w:lang w:val="x-none"/>
        </w:rPr>
        <w:t>periodicity values</w:t>
      </w:r>
      <w:r w:rsidR="00A354D7">
        <w:rPr>
          <w:sz w:val="20"/>
          <w:szCs w:val="20"/>
        </w:rPr>
        <w:t xml:space="preserve"> like 2ms</w:t>
      </w:r>
      <w:r w:rsidR="00FF663E">
        <w:rPr>
          <w:sz w:val="20"/>
          <w:szCs w:val="20"/>
        </w:rPr>
        <w:t>,</w:t>
      </w:r>
      <w:r w:rsidR="00A354D7">
        <w:rPr>
          <w:sz w:val="20"/>
          <w:szCs w:val="20"/>
        </w:rPr>
        <w:t xml:space="preserve"> 3ms</w:t>
      </w:r>
      <w:r w:rsidR="00FF663E">
        <w:rPr>
          <w:sz w:val="20"/>
          <w:szCs w:val="20"/>
        </w:rPr>
        <w:t xml:space="preserve"> and etc</w:t>
      </w:r>
      <w:r w:rsidR="00A354D7">
        <w:rPr>
          <w:sz w:val="20"/>
          <w:szCs w:val="20"/>
        </w:rPr>
        <w:t xml:space="preserve"> are </w:t>
      </w:r>
      <w:r w:rsidR="00FA7822">
        <w:rPr>
          <w:sz w:val="20"/>
          <w:szCs w:val="20"/>
        </w:rPr>
        <w:t>configured for the selected resource pool</w:t>
      </w:r>
      <w:r w:rsidR="000570B6">
        <w:rPr>
          <w:sz w:val="20"/>
          <w:szCs w:val="20"/>
        </w:rPr>
        <w:t>.</w:t>
      </w:r>
      <w:r w:rsidR="007064CC">
        <w:rPr>
          <w:sz w:val="20"/>
          <w:szCs w:val="20"/>
        </w:rPr>
        <w:t xml:space="preserve"> </w:t>
      </w:r>
      <w:r w:rsidR="00320797">
        <w:rPr>
          <w:sz w:val="20"/>
          <w:szCs w:val="20"/>
        </w:rPr>
        <w:t>Assum</w:t>
      </w:r>
      <w:r w:rsidR="005F0521">
        <w:rPr>
          <w:sz w:val="20"/>
          <w:szCs w:val="20"/>
        </w:rPr>
        <w:t>ing</w:t>
      </w:r>
      <w:r w:rsidR="00320797">
        <w:rPr>
          <w:sz w:val="20"/>
          <w:szCs w:val="20"/>
        </w:rPr>
        <w:t xml:space="preserve"> 2ms </w:t>
      </w:r>
      <w:r w:rsidR="005660B1">
        <w:rPr>
          <w:sz w:val="20"/>
          <w:szCs w:val="20"/>
        </w:rPr>
        <w:t xml:space="preserve">reservation period </w:t>
      </w:r>
      <w:r w:rsidR="00320797">
        <w:rPr>
          <w:sz w:val="20"/>
          <w:szCs w:val="20"/>
        </w:rPr>
        <w:t xml:space="preserve">is configured, </w:t>
      </w:r>
      <w:r w:rsidR="00FF663E">
        <w:rPr>
          <w:sz w:val="20"/>
          <w:szCs w:val="20"/>
        </w:rPr>
        <w:t xml:space="preserve">then </w:t>
      </w:r>
      <w:r w:rsidR="004A0E2B">
        <w:rPr>
          <w:sz w:val="20"/>
          <w:szCs w:val="20"/>
        </w:rPr>
        <w:t>there is a possibility</w:t>
      </w:r>
      <w:r w:rsidR="00787B58">
        <w:rPr>
          <w:sz w:val="20"/>
          <w:szCs w:val="20"/>
        </w:rPr>
        <w:t xml:space="preserve"> that </w:t>
      </w:r>
      <w:r w:rsidR="005F0521">
        <w:rPr>
          <w:sz w:val="20"/>
          <w:szCs w:val="20"/>
        </w:rPr>
        <w:t xml:space="preserve">at least </w:t>
      </w:r>
      <w:r w:rsidR="00320797">
        <w:rPr>
          <w:sz w:val="20"/>
          <w:szCs w:val="20"/>
        </w:rPr>
        <w:t xml:space="preserve">every </w:t>
      </w:r>
      <w:r w:rsidR="00FF663E">
        <w:rPr>
          <w:sz w:val="20"/>
          <w:szCs w:val="20"/>
        </w:rPr>
        <w:t xml:space="preserve">second </w:t>
      </w:r>
      <w:r w:rsidR="00320797">
        <w:rPr>
          <w:sz w:val="20"/>
          <w:szCs w:val="20"/>
        </w:rPr>
        <w:t xml:space="preserve">slot in the resource selection window </w:t>
      </w:r>
      <w:r w:rsidR="005F0521">
        <w:rPr>
          <w:sz w:val="20"/>
          <w:szCs w:val="20"/>
        </w:rPr>
        <w:t xml:space="preserve">are </w:t>
      </w:r>
      <w:r w:rsidR="00320797">
        <w:rPr>
          <w:sz w:val="20"/>
          <w:szCs w:val="20"/>
        </w:rPr>
        <w:t xml:space="preserve">excluded in </w:t>
      </w:r>
      <w:r w:rsidR="00FF1CCA">
        <w:rPr>
          <w:sz w:val="20"/>
          <w:szCs w:val="20"/>
        </w:rPr>
        <w:t>s</w:t>
      </w:r>
      <w:r w:rsidR="00320797">
        <w:rPr>
          <w:sz w:val="20"/>
          <w:szCs w:val="20"/>
        </w:rPr>
        <w:t>tep 5</w:t>
      </w:r>
      <w:r w:rsidR="00AF517A">
        <w:rPr>
          <w:sz w:val="20"/>
          <w:szCs w:val="20"/>
        </w:rPr>
        <w:t>)</w:t>
      </w:r>
      <w:r w:rsidR="00320797">
        <w:rPr>
          <w:sz w:val="20"/>
          <w:szCs w:val="20"/>
        </w:rPr>
        <w:t>.</w:t>
      </w:r>
      <w:r w:rsidR="00594FCB">
        <w:rPr>
          <w:sz w:val="20"/>
          <w:szCs w:val="20"/>
        </w:rPr>
        <w:t xml:space="preserve"> </w:t>
      </w:r>
      <w:r w:rsidR="005F0521">
        <w:rPr>
          <w:sz w:val="20"/>
          <w:szCs w:val="20"/>
        </w:rPr>
        <w:t xml:space="preserve">And after performing step 6), more resources </w:t>
      </w:r>
      <w:r w:rsidR="00A96C77">
        <w:rPr>
          <w:sz w:val="20"/>
          <w:szCs w:val="20"/>
        </w:rPr>
        <w:t>will most likely</w:t>
      </w:r>
      <w:r w:rsidR="005F0521">
        <w:rPr>
          <w:sz w:val="20"/>
          <w:szCs w:val="20"/>
        </w:rPr>
        <w:t xml:space="preserve"> be excluded, then the remaining resources will never reach</w:t>
      </w:r>
      <w:r w:rsidR="00A96C77">
        <w:rPr>
          <w:sz w:val="20"/>
          <w:szCs w:val="20"/>
        </w:rPr>
        <w:t xml:space="preserve"> target/configured</w:t>
      </w:r>
      <w:r w:rsidR="005F0521">
        <w:rPr>
          <w:sz w:val="20"/>
          <w:szCs w:val="20"/>
        </w:rPr>
        <w:t xml:space="preserve"> 50% of the candidate set</w:t>
      </w:r>
      <w:r w:rsidR="00A96C77">
        <w:rPr>
          <w:sz w:val="20"/>
          <w:szCs w:val="20"/>
        </w:rPr>
        <w:t xml:space="preserve"> for the respective L1 priority</w:t>
      </w:r>
      <w:r w:rsidR="005F0521">
        <w:rPr>
          <w:sz w:val="20"/>
          <w:szCs w:val="20"/>
        </w:rPr>
        <w:t xml:space="preserve">. </w:t>
      </w:r>
      <w:r w:rsidR="00EB7C6F">
        <w:rPr>
          <w:color w:val="000000" w:themeColor="text1"/>
          <w:sz w:val="20"/>
          <w:szCs w:val="20"/>
          <w:lang w:val="x-none"/>
        </w:rPr>
        <w:t xml:space="preserve">Hence a subset of </w:t>
      </w:r>
      <w:r w:rsidR="00EB7C6F">
        <w:rPr>
          <w:color w:val="000000" w:themeColor="text1"/>
          <w:sz w:val="20"/>
          <w:szCs w:val="20"/>
          <w:lang w:val="en-AU"/>
        </w:rPr>
        <w:t>the (pre-)</w:t>
      </w:r>
      <w:r w:rsidR="00EB7C6F">
        <w:rPr>
          <w:color w:val="000000" w:themeColor="text1"/>
          <w:sz w:val="20"/>
          <w:szCs w:val="20"/>
          <w:lang w:val="x-none"/>
        </w:rPr>
        <w:t>configured periodicit</w:t>
      </w:r>
      <w:r w:rsidR="00EB7C6F">
        <w:rPr>
          <w:color w:val="000000" w:themeColor="text1"/>
          <w:sz w:val="20"/>
          <w:szCs w:val="20"/>
          <w:lang w:val="en-AU"/>
        </w:rPr>
        <w:t>ies</w:t>
      </w:r>
      <w:r w:rsidR="00EB7C6F">
        <w:rPr>
          <w:color w:val="000000" w:themeColor="text1"/>
          <w:sz w:val="20"/>
          <w:szCs w:val="20"/>
          <w:lang w:val="x-none"/>
        </w:rPr>
        <w:t xml:space="preserve"> </w:t>
      </w:r>
      <w:r w:rsidR="00EB7C6F">
        <w:rPr>
          <w:color w:val="000000" w:themeColor="text1"/>
          <w:sz w:val="20"/>
          <w:szCs w:val="20"/>
          <w:lang w:val="en-AU"/>
        </w:rPr>
        <w:t>should</w:t>
      </w:r>
      <w:r w:rsidR="00EB7C6F">
        <w:rPr>
          <w:color w:val="000000" w:themeColor="text1"/>
          <w:sz w:val="20"/>
          <w:szCs w:val="20"/>
          <w:lang w:val="x-none"/>
        </w:rPr>
        <w:t xml:space="preserve"> be </w:t>
      </w:r>
      <w:r w:rsidR="00EB7C6F">
        <w:rPr>
          <w:color w:val="000000" w:themeColor="text1"/>
          <w:sz w:val="20"/>
          <w:szCs w:val="20"/>
          <w:lang w:val="en-AU"/>
        </w:rPr>
        <w:t xml:space="preserve">used for resource exclusion in </w:t>
      </w:r>
      <w:r w:rsidR="00FF1CCA">
        <w:rPr>
          <w:color w:val="000000" w:themeColor="text1"/>
          <w:sz w:val="20"/>
          <w:szCs w:val="20"/>
          <w:lang w:val="x-none"/>
        </w:rPr>
        <w:t>s</w:t>
      </w:r>
      <w:r w:rsidR="00EB7C6F">
        <w:rPr>
          <w:color w:val="000000" w:themeColor="text1"/>
          <w:sz w:val="20"/>
          <w:szCs w:val="20"/>
          <w:lang w:val="x-none"/>
        </w:rPr>
        <w:t xml:space="preserve">tep 5). For example, the subset can </w:t>
      </w:r>
      <w:r w:rsidR="00EB7C6F">
        <w:rPr>
          <w:color w:val="000000" w:themeColor="text1"/>
          <w:sz w:val="20"/>
          <w:szCs w:val="20"/>
          <w:lang w:val="en-AU"/>
        </w:rPr>
        <w:t>be</w:t>
      </w:r>
      <w:r w:rsidR="00EB7C6F">
        <w:rPr>
          <w:color w:val="000000" w:themeColor="text1"/>
          <w:sz w:val="20"/>
          <w:szCs w:val="20"/>
          <w:lang w:val="x-none"/>
        </w:rPr>
        <w:t xml:space="preserve"> determined by taking some small </w:t>
      </w:r>
      <w:r w:rsidR="00D86E87">
        <w:rPr>
          <w:color w:val="000000" w:themeColor="text1"/>
          <w:sz w:val="20"/>
          <w:szCs w:val="20"/>
          <w:lang w:val="x-none"/>
        </w:rPr>
        <w:t>periodicity values</w:t>
      </w:r>
      <w:r w:rsidR="00EB7C6F">
        <w:rPr>
          <w:color w:val="000000" w:themeColor="text1"/>
          <w:sz w:val="20"/>
          <w:szCs w:val="20"/>
          <w:lang w:val="x-none"/>
        </w:rPr>
        <w:t xml:space="preserve"> out of the </w:t>
      </w:r>
      <w:proofErr w:type="spellStart"/>
      <w:r w:rsidR="00EB7C6F" w:rsidRPr="00E13BFD">
        <w:rPr>
          <w:rFonts w:ascii="Times New Roman" w:hAnsi="Times New Roman" w:cs="Times New Roman"/>
          <w:i/>
          <w:iCs/>
          <w:sz w:val="20"/>
          <w:szCs w:val="20"/>
        </w:rPr>
        <w:t>sl</w:t>
      </w:r>
      <w:proofErr w:type="spellEnd"/>
      <w:r w:rsidR="00EB7C6F" w:rsidRPr="00E13BFD">
        <w:rPr>
          <w:rFonts w:ascii="Times New Roman" w:hAnsi="Times New Roman" w:cs="Times New Roman"/>
          <w:i/>
          <w:iCs/>
          <w:sz w:val="20"/>
          <w:szCs w:val="20"/>
        </w:rPr>
        <w:t>-</w:t>
      </w:r>
      <w:proofErr w:type="spellStart"/>
      <w:r w:rsidR="00EB7C6F" w:rsidRPr="00E13BFD">
        <w:rPr>
          <w:rFonts w:ascii="Times New Roman" w:hAnsi="Times New Roman" w:cs="Times New Roman"/>
          <w:i/>
          <w:iCs/>
          <w:color w:val="000000" w:themeColor="text1"/>
          <w:sz w:val="20"/>
          <w:szCs w:val="20"/>
          <w:lang w:val="x-none"/>
        </w:rPr>
        <w:t>ResourceReservePeriodList</w:t>
      </w:r>
      <w:proofErr w:type="spellEnd"/>
      <w:r w:rsidR="00EB7C6F">
        <w:rPr>
          <w:color w:val="000000" w:themeColor="text1"/>
          <w:sz w:val="20"/>
          <w:szCs w:val="20"/>
          <w:lang w:val="x-none"/>
        </w:rPr>
        <w:t>.</w:t>
      </w:r>
    </w:p>
    <w:p w14:paraId="1DF94AE1" w14:textId="2477CB56" w:rsidR="00051435" w:rsidRDefault="00EB7C6F" w:rsidP="0013466A">
      <w:pPr>
        <w:spacing w:after="240"/>
        <w:rPr>
          <w:b/>
          <w:i/>
          <w:color w:val="000000" w:themeColor="text1"/>
          <w:sz w:val="20"/>
          <w:szCs w:val="20"/>
        </w:rPr>
      </w:pPr>
      <w:r w:rsidRPr="00F50CA7">
        <w:rPr>
          <w:b/>
          <w:i/>
          <w:color w:val="000000" w:themeColor="text1"/>
          <w:sz w:val="20"/>
          <w:szCs w:val="20"/>
        </w:rPr>
        <w:t xml:space="preserve">Proposal </w:t>
      </w:r>
      <w:r w:rsidR="001A3ADD">
        <w:rPr>
          <w:b/>
          <w:i/>
          <w:color w:val="000000" w:themeColor="text1"/>
          <w:sz w:val="20"/>
          <w:szCs w:val="20"/>
        </w:rPr>
        <w:t>1</w:t>
      </w:r>
      <w:r>
        <w:rPr>
          <w:b/>
          <w:i/>
          <w:color w:val="000000" w:themeColor="text1"/>
          <w:sz w:val="20"/>
          <w:szCs w:val="20"/>
        </w:rPr>
        <w:t>: A subset of the (pre-)configured periodicities for reservation should be used to exclude resources in slots not monitored during sensing.</w:t>
      </w:r>
    </w:p>
    <w:p w14:paraId="76191637" w14:textId="4D89143E" w:rsidR="00A96C77" w:rsidRDefault="00A96C77" w:rsidP="00A96C77">
      <w:pPr>
        <w:spacing w:after="120"/>
        <w:rPr>
          <w:sz w:val="20"/>
          <w:szCs w:val="20"/>
        </w:rPr>
      </w:pPr>
      <w:r>
        <w:rPr>
          <w:sz w:val="20"/>
          <w:szCs w:val="20"/>
        </w:rPr>
        <w:t>Typically</w:t>
      </w:r>
      <w:r w:rsidR="00E653C3">
        <w:rPr>
          <w:sz w:val="20"/>
          <w:szCs w:val="20"/>
        </w:rPr>
        <w:t xml:space="preserve">, the most flexible way is to configured a subset of periodicity values from the </w:t>
      </w:r>
      <w:proofErr w:type="spellStart"/>
      <w:r w:rsidR="00E653C3" w:rsidRPr="00E13BFD">
        <w:rPr>
          <w:rFonts w:ascii="Times New Roman" w:hAnsi="Times New Roman" w:cs="Times New Roman"/>
          <w:i/>
          <w:iCs/>
          <w:sz w:val="20"/>
          <w:szCs w:val="20"/>
        </w:rPr>
        <w:t>sl</w:t>
      </w:r>
      <w:proofErr w:type="spellEnd"/>
      <w:r w:rsidR="00E653C3" w:rsidRPr="00E13BFD">
        <w:rPr>
          <w:rFonts w:ascii="Times New Roman" w:hAnsi="Times New Roman" w:cs="Times New Roman"/>
          <w:i/>
          <w:iCs/>
          <w:sz w:val="20"/>
          <w:szCs w:val="20"/>
        </w:rPr>
        <w:t>-</w:t>
      </w:r>
      <w:proofErr w:type="spellStart"/>
      <w:r w:rsidR="00E653C3" w:rsidRPr="00E13BFD">
        <w:rPr>
          <w:rFonts w:ascii="Times New Roman" w:hAnsi="Times New Roman" w:cs="Times New Roman"/>
          <w:i/>
          <w:iCs/>
          <w:color w:val="000000" w:themeColor="text1"/>
          <w:sz w:val="20"/>
          <w:szCs w:val="20"/>
          <w:lang w:val="x-none"/>
        </w:rPr>
        <w:t>ResourceReservePeriodList</w:t>
      </w:r>
      <w:proofErr w:type="spellEnd"/>
      <w:r w:rsidR="00E653C3">
        <w:rPr>
          <w:sz w:val="20"/>
          <w:szCs w:val="20"/>
        </w:rPr>
        <w:t xml:space="preserve"> that should be used in step 5) for exclusion. However, it is also possible to select a subset based on first X values or the highest X values from the configured </w:t>
      </w:r>
      <w:proofErr w:type="spellStart"/>
      <w:r w:rsidR="00E653C3" w:rsidRPr="00E13BFD">
        <w:rPr>
          <w:rFonts w:ascii="Times New Roman" w:hAnsi="Times New Roman" w:cs="Times New Roman"/>
          <w:i/>
          <w:iCs/>
          <w:sz w:val="20"/>
          <w:szCs w:val="20"/>
        </w:rPr>
        <w:t>sl</w:t>
      </w:r>
      <w:proofErr w:type="spellEnd"/>
      <w:r w:rsidR="00E653C3" w:rsidRPr="00E13BFD">
        <w:rPr>
          <w:rFonts w:ascii="Times New Roman" w:hAnsi="Times New Roman" w:cs="Times New Roman"/>
          <w:i/>
          <w:iCs/>
          <w:sz w:val="20"/>
          <w:szCs w:val="20"/>
        </w:rPr>
        <w:t>-</w:t>
      </w:r>
      <w:proofErr w:type="spellStart"/>
      <w:r w:rsidR="00E653C3" w:rsidRPr="00E13BFD">
        <w:rPr>
          <w:rFonts w:ascii="Times New Roman" w:hAnsi="Times New Roman" w:cs="Times New Roman"/>
          <w:i/>
          <w:iCs/>
          <w:color w:val="000000" w:themeColor="text1"/>
          <w:sz w:val="20"/>
          <w:szCs w:val="20"/>
          <w:lang w:val="x-none"/>
        </w:rPr>
        <w:t>ResourceReservePeriodList</w:t>
      </w:r>
      <w:proofErr w:type="spellEnd"/>
      <w:r w:rsidR="00E653C3">
        <w:rPr>
          <w:sz w:val="20"/>
          <w:szCs w:val="20"/>
        </w:rPr>
        <w:t xml:space="preserve"> to avoid any RRC impact. The value for X can be pre-determined as 3, 5, or 10 in the spec, since there can be up to 16 reservation period values in the </w:t>
      </w:r>
      <w:proofErr w:type="spellStart"/>
      <w:r w:rsidR="00E653C3" w:rsidRPr="00E13BFD">
        <w:rPr>
          <w:rFonts w:ascii="Times New Roman" w:hAnsi="Times New Roman" w:cs="Times New Roman"/>
          <w:i/>
          <w:iCs/>
          <w:sz w:val="20"/>
          <w:szCs w:val="20"/>
        </w:rPr>
        <w:t>sl</w:t>
      </w:r>
      <w:proofErr w:type="spellEnd"/>
      <w:r w:rsidR="00E653C3" w:rsidRPr="00E13BFD">
        <w:rPr>
          <w:rFonts w:ascii="Times New Roman" w:hAnsi="Times New Roman" w:cs="Times New Roman"/>
          <w:i/>
          <w:iCs/>
          <w:sz w:val="20"/>
          <w:szCs w:val="20"/>
        </w:rPr>
        <w:t>-</w:t>
      </w:r>
      <w:proofErr w:type="spellStart"/>
      <w:r w:rsidR="00E653C3" w:rsidRPr="00E13BFD">
        <w:rPr>
          <w:rFonts w:ascii="Times New Roman" w:hAnsi="Times New Roman" w:cs="Times New Roman"/>
          <w:i/>
          <w:iCs/>
          <w:color w:val="000000" w:themeColor="text1"/>
          <w:sz w:val="20"/>
          <w:szCs w:val="20"/>
          <w:lang w:val="x-none"/>
        </w:rPr>
        <w:t>ResourceReservePeriodList</w:t>
      </w:r>
      <w:proofErr w:type="spellEnd"/>
      <w:r w:rsidR="00E653C3">
        <w:rPr>
          <w:sz w:val="20"/>
          <w:szCs w:val="20"/>
        </w:rPr>
        <w:t>.</w:t>
      </w:r>
    </w:p>
    <w:p w14:paraId="1EDA73E7" w14:textId="77777777" w:rsidR="00E653C3" w:rsidRPr="00E13BFD" w:rsidRDefault="00E653C3" w:rsidP="00A96C77">
      <w:pPr>
        <w:spacing w:after="120"/>
        <w:rPr>
          <w:sz w:val="20"/>
          <w:szCs w:val="20"/>
        </w:rPr>
      </w:pPr>
    </w:p>
    <w:p w14:paraId="1F696530" w14:textId="1602D71E" w:rsidR="00E653C3" w:rsidRDefault="00E653C3" w:rsidP="00E653C3">
      <w:pPr>
        <w:spacing w:after="120"/>
        <w:rPr>
          <w:rFonts w:ascii="Times New Roman" w:hAnsi="Times New Roman" w:cs="Times New Roman"/>
          <w:b/>
          <w:sz w:val="20"/>
          <w:szCs w:val="24"/>
          <w:lang w:val="en-US"/>
        </w:rPr>
      </w:pPr>
      <w:r w:rsidRPr="00F83147">
        <w:rPr>
          <w:rFonts w:ascii="Times New Roman" w:hAnsi="Times New Roman" w:cs="Times New Roman" w:hint="eastAsia"/>
          <w:b/>
          <w:sz w:val="20"/>
          <w:szCs w:val="24"/>
          <w:lang w:val="en-US"/>
        </w:rPr>
        <w:t>================</w:t>
      </w:r>
      <w:r>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 xml:space="preserve">Text Proposal </w:t>
      </w:r>
      <w:r>
        <w:rPr>
          <w:rFonts w:ascii="Times New Roman" w:hAnsi="Times New Roman" w:cs="Times New Roman"/>
          <w:b/>
          <w:sz w:val="20"/>
          <w:szCs w:val="24"/>
          <w:lang w:val="en-US"/>
        </w:rPr>
        <w:t>for the 1</w:t>
      </w:r>
      <w:r w:rsidRPr="00E653C3">
        <w:rPr>
          <w:rFonts w:ascii="Times New Roman" w:hAnsi="Times New Roman" w:cs="Times New Roman"/>
          <w:b/>
          <w:sz w:val="20"/>
          <w:szCs w:val="24"/>
          <w:vertAlign w:val="superscript"/>
          <w:lang w:val="en-US"/>
        </w:rPr>
        <w:t>st</w:t>
      </w:r>
      <w:r>
        <w:rPr>
          <w:rFonts w:ascii="Times New Roman" w:hAnsi="Times New Roman" w:cs="Times New Roman"/>
          <w:b/>
          <w:sz w:val="20"/>
          <w:szCs w:val="24"/>
          <w:lang w:val="en-US"/>
        </w:rPr>
        <w:t xml:space="preserve"> solution</w:t>
      </w:r>
      <w:r w:rsidRPr="00F83147">
        <w:rPr>
          <w:rFonts w:ascii="Times New Roman" w:hAnsi="Times New Roman" w:cs="Times New Roman"/>
          <w:b/>
          <w:sz w:val="20"/>
          <w:szCs w:val="24"/>
          <w:lang w:val="en-US"/>
        </w:rPr>
        <w:t xml:space="preserve"> (</w:t>
      </w:r>
      <w:proofErr w:type="gramStart"/>
      <w:r w:rsidRPr="00F83147">
        <w:rPr>
          <w:rFonts w:ascii="Times New Roman" w:hAnsi="Times New Roman" w:cs="Times New Roman"/>
          <w:b/>
          <w:sz w:val="20"/>
          <w:szCs w:val="24"/>
          <w:lang w:val="en-US"/>
        </w:rPr>
        <w:t>38.214)</w:t>
      </w:r>
      <w:r w:rsidRPr="00F83147">
        <w:rPr>
          <w:rFonts w:ascii="Times New Roman" w:hAnsi="Times New Roman" w:cs="Times New Roman" w:hint="eastAsia"/>
          <w:b/>
          <w:sz w:val="20"/>
          <w:szCs w:val="24"/>
          <w:lang w:val="en-US"/>
        </w:rPr>
        <w:t>=</w:t>
      </w:r>
      <w:proofErr w:type="gramEnd"/>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p>
    <w:p w14:paraId="295BA3DA" w14:textId="77777777" w:rsidR="00E653C3" w:rsidRDefault="00E653C3" w:rsidP="00E653C3">
      <w:pPr>
        <w:spacing w:after="60"/>
        <w:rPr>
          <w:rFonts w:ascii="Times New Roman" w:hAnsi="Times New Roman" w:cs="Times New Roman"/>
          <w:b/>
          <w:sz w:val="20"/>
          <w:szCs w:val="24"/>
          <w:lang w:val="x-none"/>
        </w:rPr>
      </w:pPr>
      <w:r w:rsidRPr="006513FF">
        <w:rPr>
          <w:rFonts w:ascii="Times New Roman" w:hAnsi="Times New Roman" w:cs="Times New Roman"/>
          <w:b/>
          <w:sz w:val="20"/>
          <w:szCs w:val="24"/>
          <w:lang w:val="x-none"/>
        </w:rPr>
        <w:t>8.1.4</w:t>
      </w:r>
      <w:r w:rsidRPr="006513FF">
        <w:rPr>
          <w:rFonts w:ascii="Times New Roman" w:hAnsi="Times New Roman" w:cs="Times New Roman"/>
          <w:b/>
          <w:sz w:val="20"/>
          <w:szCs w:val="24"/>
          <w:lang w:val="x-none"/>
        </w:rPr>
        <w:tab/>
        <w:t>UE procedure for determining the subset of resources to be reported to higher layers in PSSCH resource selection in sidelink resource allocation mode 2</w:t>
      </w:r>
    </w:p>
    <w:p w14:paraId="3BA9ABA0" w14:textId="77777777" w:rsidR="00E653C3" w:rsidRPr="006513FF" w:rsidRDefault="00E653C3" w:rsidP="00E653C3">
      <w:pPr>
        <w:spacing w:after="60"/>
        <w:ind w:left="2160" w:firstLine="720"/>
        <w:rPr>
          <w:rFonts w:ascii="Times New Roman" w:hAnsi="Times New Roman" w:cs="Times New Roman"/>
          <w:b/>
          <w:sz w:val="20"/>
          <w:szCs w:val="24"/>
          <w:lang w:val="x-none"/>
        </w:rPr>
      </w:pPr>
      <w:r>
        <w:rPr>
          <w:b/>
          <w:color w:val="FF0000"/>
          <w:szCs w:val="20"/>
        </w:rPr>
        <w:t>&lt;Unchanged parts omitted&gt;</w:t>
      </w:r>
    </w:p>
    <w:p w14:paraId="38A528AB" w14:textId="77777777" w:rsidR="00E653C3" w:rsidRPr="009B0C19" w:rsidRDefault="00E653C3" w:rsidP="00E653C3">
      <w:pPr>
        <w:pStyle w:val="B1"/>
        <w:spacing w:after="120"/>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3315F2E4" w14:textId="77777777" w:rsidR="00E653C3" w:rsidRPr="009B0C19" w:rsidRDefault="00E653C3" w:rsidP="00E653C3">
      <w:pPr>
        <w:pStyle w:val="B2"/>
        <w:spacing w:after="120"/>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6C13EA05" w14:textId="62B53B75" w:rsidR="00E653C3" w:rsidRPr="00033F07" w:rsidRDefault="00E653C3" w:rsidP="00E653C3">
      <w:pPr>
        <w:pStyle w:val="B2"/>
        <w:spacing w:after="120"/>
        <w:rPr>
          <w:rFonts w:eastAsia="Malgun Gothic"/>
          <w:lang w:val="en-AU"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del w:id="4" w:author="Kevin Lin" w:date="2020-10-15T18:47:00Z">
        <w:r w:rsidRPr="009B0C19" w:rsidDel="00E653C3">
          <w:rPr>
            <w:rFonts w:eastAsia="Malgun Gothic" w:hint="eastAsia"/>
            <w:lang w:eastAsia="ko-KR"/>
          </w:rPr>
          <w:delText xml:space="preserve">any </w:delText>
        </w:r>
      </w:del>
      <w:ins w:id="5" w:author="Kevin Lin" w:date="2020-10-15T18:47:00Z">
        <w:r>
          <w:rPr>
            <w:rFonts w:eastAsia="Malgun Gothic"/>
            <w:lang w:val="en-AU" w:eastAsia="ko-KR"/>
          </w:rPr>
          <w:t xml:space="preserve">the first </w:t>
        </w:r>
      </w:ins>
      <w:ins w:id="6" w:author="Kevin Lin" w:date="2020-10-15T18:51:00Z">
        <w:r w:rsidR="00033F07">
          <w:rPr>
            <w:rFonts w:eastAsia="Malgun Gothic"/>
            <w:lang w:val="en-AU" w:eastAsia="ko-KR"/>
          </w:rPr>
          <w:t>X</w:t>
        </w:r>
      </w:ins>
      <w:ins w:id="7" w:author="Kevin Lin" w:date="2020-10-15T18:47:00Z">
        <w:r w:rsidRPr="009B0C19">
          <w:rPr>
            <w:rFonts w:eastAsia="Malgun Gothic" w:hint="eastAsia"/>
            <w:lang w:eastAsia="ko-KR"/>
          </w:rPr>
          <w:t xml:space="preserve"> </w:t>
        </w:r>
      </w:ins>
      <w:r w:rsidRPr="009B0C19">
        <w:rPr>
          <w:rFonts w:eastAsia="Malgun Gothic"/>
          <w:lang w:eastAsia="ko-KR"/>
        </w:rPr>
        <w:t xml:space="preserve">periodicity </w:t>
      </w:r>
      <w:r w:rsidRPr="009B0C19">
        <w:rPr>
          <w:rFonts w:eastAsia="Malgun Gothic" w:hint="eastAsia"/>
          <w:lang w:eastAsia="ko-KR"/>
        </w:rPr>
        <w:t>value</w:t>
      </w:r>
      <w:ins w:id="8" w:author="Kevin Lin" w:date="2020-10-15T18:48:00Z">
        <w:r w:rsidR="00033F07">
          <w:rPr>
            <w:rFonts w:eastAsia="Malgun Gothic"/>
            <w:lang w:val="en-AU" w:eastAsia="ko-KR"/>
          </w:rPr>
          <w:t>s</w:t>
        </w:r>
      </w:ins>
      <w:r w:rsidRPr="009B0C19">
        <w:rPr>
          <w:rFonts w:eastAsia="Malgun Gothic" w:hint="eastAsia"/>
          <w:lang w:eastAsia="ko-KR"/>
        </w:rPr>
        <w:t xml:space="preserve"> allowed by the higher layer parameter </w:t>
      </w:r>
      <w:r w:rsidRPr="00425A3B">
        <w:rPr>
          <w:rFonts w:eastAsia="Malgun Gothic"/>
          <w:i/>
          <w:lang w:eastAsia="ko-KR"/>
        </w:rPr>
        <w:t>sl-ResourceReservePeriodList</w:t>
      </w:r>
      <w:r>
        <w:rPr>
          <w:rFonts w:eastAsia="Malgun Gothic"/>
          <w:i/>
          <w:lang w:eastAsia="ko-KR"/>
        </w:rPr>
        <w:t>-r16</w:t>
      </w:r>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set to that periodicity value and indicating all subchannels of the resource pool in this slot, condition c in step 6 would be met.</w:t>
      </w:r>
      <w:ins w:id="9" w:author="Kevin Lin" w:date="2020-10-15T18:49:00Z">
        <w:r w:rsidR="00033F07">
          <w:rPr>
            <w:rFonts w:eastAsia="Malgun Gothic"/>
            <w:lang w:val="en-AU" w:eastAsia="ko-KR"/>
          </w:rPr>
          <w:t xml:space="preserve"> If</w:t>
        </w:r>
      </w:ins>
      <w:ins w:id="10" w:author="Kevin Lin" w:date="2020-10-15T18:50:00Z">
        <w:r w:rsidR="00033F07">
          <w:rPr>
            <w:rFonts w:eastAsia="Malgun Gothic"/>
            <w:lang w:val="en-AU" w:eastAsia="ko-KR"/>
          </w:rPr>
          <w:t xml:space="preserve"> the size of is greater than 10, X is 10</w:t>
        </w:r>
      </w:ins>
      <w:ins w:id="11" w:author="Kevin Lin" w:date="2020-10-15T18:51:00Z">
        <w:r w:rsidR="00033F07">
          <w:rPr>
            <w:rFonts w:eastAsia="Malgun Gothic"/>
            <w:lang w:val="en-AU" w:eastAsia="ko-KR"/>
          </w:rPr>
          <w:t>. Otherwise X is 5.</w:t>
        </w:r>
      </w:ins>
    </w:p>
    <w:p w14:paraId="43C53C9C" w14:textId="68EC5516" w:rsidR="00E653C3" w:rsidRPr="00FD0110" w:rsidRDefault="00E653C3" w:rsidP="00E653C3">
      <w:pPr>
        <w:spacing w:after="120"/>
        <w:rPr>
          <w:rFonts w:ascii="Times New Roman" w:hAnsi="Times New Roman" w:cs="Times New Roman"/>
          <w:b/>
          <w:sz w:val="20"/>
          <w:szCs w:val="24"/>
          <w:lang w:val="en-US"/>
        </w:rPr>
      </w:pPr>
      <w:r w:rsidRPr="00F83147">
        <w:rPr>
          <w:rFonts w:ascii="Times New Roman" w:hAnsi="Times New Roman" w:cs="Times New Roman" w:hint="eastAsia"/>
          <w:b/>
          <w:sz w:val="20"/>
          <w:szCs w:val="24"/>
          <w:lang w:val="en-US"/>
        </w:rPr>
        <w:t>================</w:t>
      </w:r>
      <w:r>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End of Text proposal</w:t>
      </w:r>
      <w:r>
        <w:rPr>
          <w:rFonts w:ascii="Times New Roman" w:hAnsi="Times New Roman" w:cs="Times New Roman"/>
          <w:b/>
          <w:sz w:val="20"/>
          <w:szCs w:val="24"/>
          <w:lang w:val="en-US"/>
        </w:rPr>
        <w:t xml:space="preserve"> for the 1</w:t>
      </w:r>
      <w:r w:rsidRPr="00E653C3">
        <w:rPr>
          <w:rFonts w:ascii="Times New Roman" w:hAnsi="Times New Roman" w:cs="Times New Roman"/>
          <w:b/>
          <w:sz w:val="20"/>
          <w:szCs w:val="24"/>
          <w:vertAlign w:val="superscript"/>
          <w:lang w:val="en-US"/>
        </w:rPr>
        <w:t>st</w:t>
      </w:r>
      <w:r>
        <w:rPr>
          <w:rFonts w:ascii="Times New Roman" w:hAnsi="Times New Roman" w:cs="Times New Roman"/>
          <w:b/>
          <w:sz w:val="20"/>
          <w:szCs w:val="24"/>
          <w:lang w:val="en-US"/>
        </w:rPr>
        <w:t xml:space="preserve"> solution</w:t>
      </w:r>
      <w:r w:rsidRPr="00F83147">
        <w:rPr>
          <w:rFonts w:ascii="Times New Roman" w:hAnsi="Times New Roman" w:cs="Times New Roman"/>
          <w:b/>
          <w:sz w:val="20"/>
          <w:szCs w:val="24"/>
          <w:lang w:val="en-US"/>
        </w:rPr>
        <w:t xml:space="preserve"> (38.214) </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p>
    <w:p w14:paraId="1C368AEB" w14:textId="77777777" w:rsidR="00E653C3" w:rsidRDefault="00E653C3" w:rsidP="00D856CA">
      <w:pPr>
        <w:spacing w:after="120"/>
        <w:rPr>
          <w:color w:val="000000" w:themeColor="text1"/>
          <w:sz w:val="20"/>
          <w:szCs w:val="20"/>
          <w:lang w:val="en-AU"/>
        </w:rPr>
      </w:pPr>
    </w:p>
    <w:p w14:paraId="4AF9E431" w14:textId="5305AFCF" w:rsidR="00A01602" w:rsidRPr="00845C77" w:rsidRDefault="00A96C77" w:rsidP="00D856CA">
      <w:pPr>
        <w:spacing w:after="120"/>
        <w:rPr>
          <w:color w:val="000000" w:themeColor="text1"/>
          <w:sz w:val="20"/>
          <w:szCs w:val="20"/>
          <w:lang w:val="x-none"/>
        </w:rPr>
      </w:pPr>
      <w:r>
        <w:rPr>
          <w:color w:val="000000" w:themeColor="text1"/>
          <w:sz w:val="20"/>
          <w:szCs w:val="20"/>
          <w:lang w:val="en-AU"/>
        </w:rPr>
        <w:t>A second possible solution</w:t>
      </w:r>
      <w:r w:rsidR="0013466A" w:rsidRPr="00845C77">
        <w:rPr>
          <w:color w:val="000000" w:themeColor="text1"/>
          <w:sz w:val="20"/>
          <w:szCs w:val="20"/>
          <w:lang w:val="x-none"/>
        </w:rPr>
        <w:t>,</w:t>
      </w:r>
      <w:r w:rsidR="00D3480F" w:rsidRPr="00D3480F">
        <w:rPr>
          <w:color w:val="000000" w:themeColor="text1"/>
          <w:sz w:val="20"/>
          <w:szCs w:val="20"/>
          <w:lang w:val="x-none"/>
        </w:rPr>
        <w:t xml:space="preserve"> the set of possible value</w:t>
      </w:r>
      <w:r w:rsidR="008D47D1">
        <w:rPr>
          <w:color w:val="000000" w:themeColor="text1"/>
          <w:sz w:val="20"/>
          <w:szCs w:val="20"/>
          <w:lang w:val="x-none"/>
        </w:rPr>
        <w:t>s</w:t>
      </w:r>
      <w:r w:rsidR="00D3480F" w:rsidRPr="00D3480F">
        <w:rPr>
          <w:color w:val="000000" w:themeColor="text1"/>
          <w:sz w:val="20"/>
          <w:szCs w:val="20"/>
          <w:lang w:val="x-none"/>
        </w:rPr>
        <w:t xml:space="preserve"> for </w:t>
      </w:r>
      <m:oMath>
        <m:sSub>
          <m:sSubPr>
            <m:ctrlPr>
              <w:rPr>
                <w:rFonts w:ascii="Cambria Math" w:hAnsi="Cambria Math"/>
                <w:color w:val="000000" w:themeColor="text1"/>
                <w:sz w:val="20"/>
                <w:szCs w:val="20"/>
                <w:lang w:val="x-none"/>
              </w:rPr>
            </m:ctrlPr>
          </m:sSubPr>
          <m:e>
            <m:r>
              <w:rPr>
                <w:rFonts w:ascii="Cambria Math" w:hAnsi="Cambria Math"/>
                <w:color w:val="000000" w:themeColor="text1"/>
                <w:sz w:val="20"/>
                <w:szCs w:val="20"/>
                <w:lang w:val="x-none"/>
              </w:rPr>
              <m:t>P</m:t>
            </m:r>
          </m:e>
          <m:sub>
            <m:r>
              <w:rPr>
                <w:rFonts w:ascii="Cambria Math" w:hAnsi="Cambria Math"/>
                <w:color w:val="000000" w:themeColor="text1"/>
                <w:sz w:val="20"/>
                <w:szCs w:val="20"/>
                <w:lang w:val="x-none"/>
              </w:rPr>
              <m:t>rsvp</m:t>
            </m:r>
            <m:r>
              <m:rPr>
                <m:lit/>
                <m:sty m:val="p"/>
              </m:rPr>
              <w:rPr>
                <w:rFonts w:ascii="Cambria Math" w:hAnsi="Cambria Math"/>
                <w:color w:val="000000" w:themeColor="text1"/>
                <w:sz w:val="20"/>
                <w:szCs w:val="20"/>
                <w:lang w:val="x-none"/>
              </w:rPr>
              <m:t>_</m:t>
            </m:r>
            <m:r>
              <w:rPr>
                <w:rFonts w:ascii="Cambria Math" w:hAnsi="Cambria Math"/>
                <w:color w:val="000000" w:themeColor="text1"/>
                <w:sz w:val="20"/>
                <w:szCs w:val="20"/>
                <w:lang w:val="x-none"/>
              </w:rPr>
              <m:t>RX</m:t>
            </m:r>
          </m:sub>
        </m:sSub>
      </m:oMath>
      <w:r w:rsidR="00D3480F" w:rsidRPr="00D3480F">
        <w:rPr>
          <w:color w:val="000000" w:themeColor="text1"/>
          <w:sz w:val="20"/>
          <w:szCs w:val="20"/>
          <w:lang w:val="x-none"/>
        </w:rPr>
        <w:t xml:space="preserve"> is </w:t>
      </w:r>
      <w:r w:rsidR="00D3480F" w:rsidRPr="00D3480F">
        <w:rPr>
          <w:rFonts w:hint="eastAsia"/>
          <w:color w:val="000000" w:themeColor="text1"/>
          <w:sz w:val="20"/>
          <w:szCs w:val="20"/>
          <w:lang w:val="x-none"/>
        </w:rPr>
        <w:t>{</w:t>
      </w:r>
      <w:r w:rsidR="00D3480F" w:rsidRPr="00D3480F">
        <w:rPr>
          <w:color w:val="000000" w:themeColor="text1"/>
          <w:sz w:val="20"/>
          <w:szCs w:val="20"/>
          <w:lang w:val="x-none"/>
        </w:rPr>
        <w:t>0</w:t>
      </w:r>
      <w:r w:rsidR="00D3480F" w:rsidRPr="00D3480F">
        <w:rPr>
          <w:rFonts w:hint="eastAsia"/>
          <w:color w:val="000000" w:themeColor="text1"/>
          <w:sz w:val="20"/>
          <w:szCs w:val="20"/>
          <w:lang w:val="x-none"/>
        </w:rPr>
        <w:t>、</w:t>
      </w:r>
      <w:r w:rsidR="00D3480F" w:rsidRPr="00D3480F">
        <w:rPr>
          <w:rFonts w:hint="eastAsia"/>
          <w:color w:val="000000" w:themeColor="text1"/>
          <w:sz w:val="20"/>
          <w:szCs w:val="20"/>
          <w:lang w:val="x-none"/>
        </w:rPr>
        <w:t>1-</w:t>
      </w:r>
      <w:r w:rsidR="00D3480F" w:rsidRPr="00D3480F">
        <w:rPr>
          <w:color w:val="000000" w:themeColor="text1"/>
          <w:sz w:val="20"/>
          <w:szCs w:val="20"/>
          <w:lang w:val="x-none"/>
        </w:rPr>
        <w:t>99</w:t>
      </w:r>
      <w:r w:rsidR="00D3480F" w:rsidRPr="00D3480F">
        <w:rPr>
          <w:rFonts w:hint="eastAsia"/>
          <w:color w:val="000000" w:themeColor="text1"/>
          <w:sz w:val="20"/>
          <w:szCs w:val="20"/>
          <w:lang w:val="x-none"/>
        </w:rPr>
        <w:t>、</w:t>
      </w:r>
      <w:r w:rsidR="00D3480F" w:rsidRPr="00D3480F">
        <w:rPr>
          <w:rFonts w:hint="eastAsia"/>
          <w:color w:val="000000" w:themeColor="text1"/>
          <w:sz w:val="20"/>
          <w:szCs w:val="20"/>
          <w:lang w:val="x-none"/>
        </w:rPr>
        <w:t>1</w:t>
      </w:r>
      <w:r w:rsidR="00D3480F" w:rsidRPr="00D3480F">
        <w:rPr>
          <w:color w:val="000000" w:themeColor="text1"/>
          <w:sz w:val="20"/>
          <w:szCs w:val="20"/>
          <w:lang w:val="x-none"/>
        </w:rPr>
        <w:t>00</w:t>
      </w:r>
      <w:r w:rsidR="00D3480F" w:rsidRPr="00D3480F">
        <w:rPr>
          <w:rFonts w:hint="eastAsia"/>
          <w:color w:val="000000" w:themeColor="text1"/>
          <w:sz w:val="20"/>
          <w:szCs w:val="20"/>
          <w:lang w:val="x-none"/>
        </w:rPr>
        <w:t>、</w:t>
      </w:r>
      <w:r w:rsidR="00D3480F" w:rsidRPr="00D3480F">
        <w:rPr>
          <w:rFonts w:hint="eastAsia"/>
          <w:color w:val="000000" w:themeColor="text1"/>
          <w:sz w:val="20"/>
          <w:szCs w:val="20"/>
          <w:lang w:val="x-none"/>
        </w:rPr>
        <w:t>2</w:t>
      </w:r>
      <w:r w:rsidR="00D3480F" w:rsidRPr="00D3480F">
        <w:rPr>
          <w:color w:val="000000" w:themeColor="text1"/>
          <w:sz w:val="20"/>
          <w:szCs w:val="20"/>
          <w:lang w:val="x-none"/>
        </w:rPr>
        <w:t>00…1000</w:t>
      </w:r>
      <w:r w:rsidR="00D3480F" w:rsidRPr="00D3480F">
        <w:rPr>
          <w:rFonts w:hint="eastAsia"/>
          <w:color w:val="000000" w:themeColor="text1"/>
          <w:sz w:val="20"/>
          <w:szCs w:val="20"/>
          <w:lang w:val="x-none"/>
        </w:rPr>
        <w:t>}</w:t>
      </w:r>
      <w:proofErr w:type="spellStart"/>
      <w:r w:rsidR="00D3480F" w:rsidRPr="00D3480F">
        <w:rPr>
          <w:color w:val="000000" w:themeColor="text1"/>
          <w:sz w:val="20"/>
          <w:szCs w:val="20"/>
          <w:lang w:val="x-none"/>
        </w:rPr>
        <w:t>ms</w:t>
      </w:r>
      <w:proofErr w:type="spellEnd"/>
      <w:r w:rsidR="00D3480F" w:rsidRPr="00D3480F">
        <w:rPr>
          <w:rFonts w:hint="eastAsia"/>
          <w:color w:val="000000" w:themeColor="text1"/>
          <w:sz w:val="20"/>
          <w:szCs w:val="20"/>
          <w:lang w:val="x-none"/>
        </w:rPr>
        <w:t xml:space="preserve"> </w:t>
      </w:r>
      <w:r w:rsidR="005F0521">
        <w:rPr>
          <w:color w:val="000000" w:themeColor="text1"/>
          <w:sz w:val="20"/>
          <w:szCs w:val="20"/>
          <w:lang w:val="en-AU"/>
        </w:rPr>
        <w:t>for</w:t>
      </w:r>
      <w:r w:rsidR="005F0521" w:rsidRPr="00D3480F">
        <w:rPr>
          <w:color w:val="000000" w:themeColor="text1"/>
          <w:sz w:val="20"/>
          <w:szCs w:val="20"/>
          <w:lang w:val="x-none"/>
        </w:rPr>
        <w:t xml:space="preserve"> </w:t>
      </w:r>
      <w:r w:rsidR="00D3480F" w:rsidRPr="00D3480F">
        <w:rPr>
          <w:color w:val="000000" w:themeColor="text1"/>
          <w:sz w:val="20"/>
          <w:szCs w:val="20"/>
          <w:lang w:val="x-none"/>
        </w:rPr>
        <w:t xml:space="preserve">NR V2X as agreed in RAN1#100-e, as such, </w:t>
      </w:r>
      <w:r>
        <w:rPr>
          <w:color w:val="000000" w:themeColor="text1"/>
          <w:sz w:val="20"/>
          <w:szCs w:val="20"/>
          <w:lang w:val="en-AU"/>
        </w:rPr>
        <w:t xml:space="preserve">the </w:t>
      </w:r>
      <w:r w:rsidR="00D3480F" w:rsidRPr="00D3480F">
        <w:rPr>
          <w:color w:val="000000" w:themeColor="text1"/>
          <w:sz w:val="20"/>
          <w:szCs w:val="20"/>
          <w:lang w:val="x-none"/>
        </w:rPr>
        <w:t xml:space="preserve">Q </w:t>
      </w:r>
      <w:r>
        <w:rPr>
          <w:color w:val="000000" w:themeColor="text1"/>
          <w:sz w:val="20"/>
          <w:szCs w:val="20"/>
          <w:lang w:val="en-AU"/>
        </w:rPr>
        <w:t xml:space="preserve">value in step 6) </w:t>
      </w:r>
      <w:r w:rsidR="00D3480F" w:rsidRPr="00D3480F">
        <w:rPr>
          <w:color w:val="000000" w:themeColor="text1"/>
          <w:sz w:val="20"/>
          <w:szCs w:val="20"/>
          <w:lang w:val="x-none"/>
        </w:rPr>
        <w:t xml:space="preserve">would be quite large if  </w:t>
      </w:r>
      <m:oMath>
        <m:sSub>
          <m:sSubPr>
            <m:ctrlPr>
              <w:rPr>
                <w:rFonts w:ascii="Cambria Math" w:hAnsi="Cambria Math"/>
                <w:color w:val="000000" w:themeColor="text1"/>
                <w:sz w:val="20"/>
                <w:szCs w:val="20"/>
                <w:lang w:val="x-none"/>
              </w:rPr>
            </m:ctrlPr>
          </m:sSubPr>
          <m:e>
            <m:r>
              <w:rPr>
                <w:rFonts w:ascii="Cambria Math" w:hAnsi="Cambria Math"/>
                <w:color w:val="000000" w:themeColor="text1"/>
                <w:sz w:val="20"/>
                <w:szCs w:val="20"/>
                <w:lang w:val="x-none"/>
              </w:rPr>
              <m:t>P</m:t>
            </m:r>
          </m:e>
          <m:sub>
            <m:r>
              <w:rPr>
                <w:rFonts w:ascii="Cambria Math" w:hAnsi="Cambria Math"/>
                <w:color w:val="000000" w:themeColor="text1"/>
                <w:sz w:val="20"/>
                <w:szCs w:val="20"/>
                <w:lang w:val="x-none"/>
              </w:rPr>
              <m:t>rsvp</m:t>
            </m:r>
            <m:r>
              <m:rPr>
                <m:lit/>
                <m:sty m:val="p"/>
              </m:rPr>
              <w:rPr>
                <w:rFonts w:ascii="Cambria Math" w:hAnsi="Cambria Math"/>
                <w:color w:val="000000" w:themeColor="text1"/>
                <w:sz w:val="20"/>
                <w:szCs w:val="20"/>
                <w:lang w:val="x-none"/>
              </w:rPr>
              <m:t>_</m:t>
            </m:r>
            <m:r>
              <w:rPr>
                <w:rFonts w:ascii="Cambria Math" w:hAnsi="Cambria Math"/>
                <w:color w:val="000000" w:themeColor="text1"/>
                <w:sz w:val="20"/>
                <w:szCs w:val="20"/>
                <w:lang w:val="x-none"/>
              </w:rPr>
              <m:t>RX</m:t>
            </m:r>
          </m:sub>
        </m:sSub>
      </m:oMath>
      <w:r w:rsidR="00D3480F" w:rsidRPr="00D3480F">
        <w:rPr>
          <w:rFonts w:hint="eastAsia"/>
          <w:color w:val="000000" w:themeColor="text1"/>
          <w:sz w:val="20"/>
          <w:szCs w:val="20"/>
          <w:lang w:val="x-none"/>
        </w:rPr>
        <w:t xml:space="preserve"> </w:t>
      </w:r>
      <w:r w:rsidR="00D3480F" w:rsidRPr="00D3480F">
        <w:rPr>
          <w:color w:val="000000" w:themeColor="text1"/>
          <w:sz w:val="20"/>
          <w:szCs w:val="20"/>
          <w:lang w:val="x-none"/>
        </w:rPr>
        <w:t>is very small e.g. 2ms</w:t>
      </w:r>
      <w:r w:rsidR="00D3480F" w:rsidRPr="00D3480F">
        <w:rPr>
          <w:rFonts w:hint="eastAsia"/>
          <w:color w:val="000000" w:themeColor="text1"/>
          <w:sz w:val="20"/>
          <w:szCs w:val="20"/>
          <w:lang w:val="x-none"/>
        </w:rPr>
        <w:t>.</w:t>
      </w:r>
      <w:r w:rsidR="00D3480F" w:rsidRPr="00D3480F">
        <w:rPr>
          <w:color w:val="000000" w:themeColor="text1"/>
          <w:sz w:val="20"/>
          <w:szCs w:val="20"/>
          <w:lang w:val="x-none"/>
        </w:rPr>
        <w:t xml:space="preserve"> </w:t>
      </w:r>
      <w:r w:rsidR="00D3480F" w:rsidRPr="00D3480F">
        <w:rPr>
          <w:rFonts w:hint="eastAsia"/>
          <w:color w:val="000000" w:themeColor="text1"/>
          <w:sz w:val="20"/>
          <w:szCs w:val="20"/>
          <w:lang w:val="x-none"/>
        </w:rPr>
        <w:t>If</w:t>
      </w:r>
      <w:r w:rsidR="00D3480F" w:rsidRPr="00D3480F">
        <w:rPr>
          <w:color w:val="000000" w:themeColor="text1"/>
          <w:sz w:val="20"/>
          <w:szCs w:val="20"/>
          <w:lang w:val="x-none"/>
        </w:rPr>
        <w:t xml:space="preserve"> Q is too large, </w:t>
      </w:r>
      <w:r w:rsidR="005F0521">
        <w:rPr>
          <w:color w:val="000000" w:themeColor="text1"/>
          <w:sz w:val="20"/>
          <w:szCs w:val="20"/>
          <w:lang w:val="en-AU"/>
        </w:rPr>
        <w:t>many</w:t>
      </w:r>
      <w:r w:rsidR="00D3480F" w:rsidRPr="00D3480F">
        <w:rPr>
          <w:color w:val="000000" w:themeColor="text1"/>
          <w:sz w:val="20"/>
          <w:szCs w:val="20"/>
          <w:lang w:val="x-none"/>
        </w:rPr>
        <w:t xml:space="preserve"> resources will be excluded because </w:t>
      </w:r>
      <w:r w:rsidR="00D3480F" w:rsidRPr="00D3480F">
        <w:rPr>
          <w:rFonts w:hint="eastAsia"/>
          <w:color w:val="000000" w:themeColor="text1"/>
          <w:sz w:val="20"/>
          <w:szCs w:val="20"/>
          <w:lang w:val="x-none"/>
        </w:rPr>
        <w:t xml:space="preserve"> </w:t>
      </w:r>
      <m:oMath>
        <m:sSubSup>
          <m:sSubSupPr>
            <m:ctrlPr>
              <w:rPr>
                <w:rFonts w:ascii="Cambria Math" w:hAnsi="Cambria Math"/>
                <w:color w:val="000000" w:themeColor="text1"/>
                <w:sz w:val="20"/>
                <w:szCs w:val="20"/>
                <w:lang w:val="x-none"/>
              </w:rPr>
            </m:ctrlPr>
          </m:sSubSupPr>
          <m:e>
            <m:r>
              <w:rPr>
                <w:rFonts w:ascii="Cambria Math" w:hAnsi="Cambria Math"/>
                <w:color w:val="000000" w:themeColor="text1"/>
                <w:sz w:val="20"/>
                <w:szCs w:val="20"/>
                <w:lang w:val="x-none"/>
              </w:rPr>
              <m:t>t</m:t>
            </m:r>
          </m:e>
          <m:sub>
            <m:r>
              <w:rPr>
                <w:rFonts w:ascii="Cambria Math" w:hAnsi="Cambria Math"/>
                <w:color w:val="000000" w:themeColor="text1"/>
                <w:sz w:val="20"/>
                <w:szCs w:val="20"/>
                <w:lang w:val="x-none"/>
              </w:rPr>
              <m:t>m</m:t>
            </m:r>
            <m:r>
              <m:rPr>
                <m:sty m:val="p"/>
              </m:rPr>
              <w:rPr>
                <w:rFonts w:ascii="Cambria Math" w:hAnsi="Cambria Math"/>
                <w:color w:val="000000" w:themeColor="text1"/>
                <w:sz w:val="20"/>
                <w:szCs w:val="20"/>
                <w:lang w:val="x-none"/>
              </w:rPr>
              <m:t>+</m:t>
            </m:r>
            <m:r>
              <w:rPr>
                <w:rFonts w:ascii="Cambria Math" w:hAnsi="Cambria Math"/>
                <w:color w:val="000000" w:themeColor="text1"/>
                <w:sz w:val="20"/>
                <w:szCs w:val="20"/>
                <w:lang w:val="x-none"/>
              </w:rPr>
              <m:t>q</m:t>
            </m:r>
            <m:r>
              <m:rPr>
                <m:sty m:val="p"/>
              </m:rPr>
              <w:rPr>
                <w:rFonts w:ascii="Cambria Math" w:hAnsi="Cambria Math"/>
                <w:color w:val="000000" w:themeColor="text1"/>
                <w:sz w:val="20"/>
                <w:szCs w:val="20"/>
                <w:lang w:val="x-none"/>
              </w:rPr>
              <m:t>×</m:t>
            </m:r>
            <m:sSubSup>
              <m:sSubSupPr>
                <m:ctrlPr>
                  <w:rPr>
                    <w:rFonts w:ascii="Cambria Math" w:hAnsi="Cambria Math"/>
                    <w:color w:val="000000" w:themeColor="text1"/>
                    <w:sz w:val="20"/>
                    <w:szCs w:val="20"/>
                    <w:lang w:val="x-none"/>
                  </w:rPr>
                </m:ctrlPr>
              </m:sSubSupPr>
              <m:e>
                <m:r>
                  <w:rPr>
                    <w:rFonts w:ascii="Cambria Math" w:hAnsi="Cambria Math"/>
                    <w:color w:val="000000" w:themeColor="text1"/>
                    <w:sz w:val="20"/>
                    <w:szCs w:val="20"/>
                    <w:lang w:val="x-none"/>
                  </w:rPr>
                  <m:t>P</m:t>
                </m:r>
              </m:e>
              <m:sub>
                <m:r>
                  <w:rPr>
                    <w:rFonts w:ascii="Cambria Math" w:hAnsi="Cambria Math"/>
                    <w:color w:val="000000" w:themeColor="text1"/>
                    <w:sz w:val="20"/>
                    <w:szCs w:val="20"/>
                    <w:lang w:val="x-none"/>
                  </w:rPr>
                  <m:t>rsvp</m:t>
                </m:r>
                <m:r>
                  <m:rPr>
                    <m:lit/>
                    <m:sty m:val="p"/>
                  </m:rPr>
                  <w:rPr>
                    <w:rFonts w:ascii="Cambria Math" w:hAnsi="Cambria Math"/>
                    <w:color w:val="000000" w:themeColor="text1"/>
                    <w:sz w:val="20"/>
                    <w:szCs w:val="20"/>
                    <w:lang w:val="x-none"/>
                  </w:rPr>
                  <m:t>_</m:t>
                </m:r>
                <m:r>
                  <w:rPr>
                    <w:rFonts w:ascii="Cambria Math" w:hAnsi="Cambria Math"/>
                    <w:color w:val="000000" w:themeColor="text1"/>
                    <w:sz w:val="20"/>
                    <w:szCs w:val="20"/>
                    <w:lang w:val="x-none"/>
                  </w:rPr>
                  <m:t>RX</m:t>
                </m:r>
              </m:sub>
              <m:sup>
                <m:r>
                  <m:rPr>
                    <m:sty m:val="p"/>
                  </m:rPr>
                  <w:rPr>
                    <w:rFonts w:ascii="Cambria Math" w:hAnsi="Cambria Math"/>
                    <w:color w:val="000000" w:themeColor="text1"/>
                    <w:sz w:val="20"/>
                    <w:szCs w:val="20"/>
                    <w:lang w:val="x-none"/>
                  </w:rPr>
                  <m:t>'</m:t>
                </m:r>
              </m:sup>
            </m:sSubSup>
          </m:sub>
          <m:sup>
            <m:r>
              <w:rPr>
                <w:rFonts w:ascii="Cambria Math" w:hAnsi="Cambria Math"/>
                <w:color w:val="000000" w:themeColor="text1"/>
                <w:sz w:val="20"/>
                <w:szCs w:val="20"/>
                <w:lang w:val="x-none"/>
              </w:rPr>
              <m:t>SL</m:t>
            </m:r>
          </m:sup>
        </m:sSubSup>
      </m:oMath>
      <w:r w:rsidR="00D3480F" w:rsidRPr="00D3480F">
        <w:rPr>
          <w:rFonts w:hint="eastAsia"/>
          <w:color w:val="000000" w:themeColor="text1"/>
          <w:sz w:val="20"/>
          <w:szCs w:val="20"/>
          <w:lang w:val="x-none"/>
        </w:rPr>
        <w:t xml:space="preserve"> </w:t>
      </w:r>
      <w:r w:rsidR="00D3480F" w:rsidRPr="00D3480F">
        <w:rPr>
          <w:color w:val="000000" w:themeColor="text1"/>
          <w:sz w:val="20"/>
          <w:szCs w:val="20"/>
          <w:lang w:val="x-none"/>
        </w:rPr>
        <w:t xml:space="preserve">represents many slots. </w:t>
      </w:r>
      <w:r w:rsidR="00264EC7" w:rsidRPr="00845C77">
        <w:rPr>
          <w:color w:val="000000" w:themeColor="text1"/>
          <w:sz w:val="20"/>
          <w:szCs w:val="20"/>
          <w:lang w:val="x-none"/>
        </w:rPr>
        <w:t xml:space="preserve">This is another case which </w:t>
      </w:r>
      <w:r w:rsidR="00D1585E" w:rsidRPr="00845C77">
        <w:rPr>
          <w:color w:val="000000" w:themeColor="text1"/>
          <w:sz w:val="20"/>
          <w:szCs w:val="20"/>
          <w:lang w:val="x-none"/>
        </w:rPr>
        <w:t>will lead to excessive exclusion</w:t>
      </w:r>
      <w:r w:rsidR="00570BBF" w:rsidRPr="00845C77">
        <w:rPr>
          <w:color w:val="000000" w:themeColor="text1"/>
          <w:sz w:val="20"/>
          <w:szCs w:val="20"/>
          <w:lang w:val="x-none"/>
        </w:rPr>
        <w:t xml:space="preserve"> in </w:t>
      </w:r>
      <w:r w:rsidR="00FF1CCA">
        <w:rPr>
          <w:color w:val="000000" w:themeColor="text1"/>
          <w:sz w:val="20"/>
          <w:szCs w:val="20"/>
          <w:lang w:val="x-none"/>
        </w:rPr>
        <w:t>s</w:t>
      </w:r>
      <w:r w:rsidR="00570BBF" w:rsidRPr="00845C77">
        <w:rPr>
          <w:color w:val="000000" w:themeColor="text1"/>
          <w:sz w:val="20"/>
          <w:szCs w:val="20"/>
          <w:lang w:val="x-none"/>
        </w:rPr>
        <w:t>tep 5</w:t>
      </w:r>
      <w:r w:rsidR="00570BBF" w:rsidRPr="00845C77">
        <w:rPr>
          <w:rFonts w:hint="eastAsia"/>
          <w:color w:val="000000" w:themeColor="text1"/>
          <w:sz w:val="20"/>
          <w:szCs w:val="20"/>
          <w:lang w:val="x-none"/>
        </w:rPr>
        <w:t>)</w:t>
      </w:r>
      <w:r w:rsidR="00D1585E" w:rsidRPr="00845C77">
        <w:rPr>
          <w:color w:val="000000" w:themeColor="text1"/>
          <w:sz w:val="20"/>
          <w:szCs w:val="20"/>
          <w:lang w:val="x-none"/>
        </w:rPr>
        <w:t>.</w:t>
      </w:r>
      <w:r w:rsidR="00570BBF" w:rsidRPr="00845C77">
        <w:rPr>
          <w:color w:val="000000" w:themeColor="text1"/>
          <w:sz w:val="20"/>
          <w:szCs w:val="20"/>
          <w:lang w:val="x-none"/>
        </w:rPr>
        <w:t xml:space="preserve"> </w:t>
      </w:r>
      <w:r w:rsidR="00A354D7" w:rsidRPr="00845C77">
        <w:rPr>
          <w:color w:val="000000" w:themeColor="text1"/>
          <w:sz w:val="20"/>
          <w:szCs w:val="20"/>
          <w:lang w:val="x-none"/>
        </w:rPr>
        <w:t>Therefore</w:t>
      </w:r>
      <w:r w:rsidR="00BE140C" w:rsidRPr="00845C77">
        <w:rPr>
          <w:color w:val="000000" w:themeColor="text1"/>
          <w:sz w:val="20"/>
          <w:szCs w:val="20"/>
          <w:lang w:val="x-none"/>
        </w:rPr>
        <w:t xml:space="preserve">, we propose to replace </w:t>
      </w:r>
      <m:oMath>
        <m:r>
          <w:rPr>
            <w:rFonts w:ascii="Cambria Math" w:hAnsi="Cambria Math"/>
            <w:color w:val="000000" w:themeColor="text1"/>
            <w:sz w:val="20"/>
            <w:szCs w:val="20"/>
            <w:lang w:val="x-none"/>
          </w:rPr>
          <m:t>Q</m:t>
        </m:r>
        <m:r>
          <m:rPr>
            <m:sty m:val="p"/>
          </m:rPr>
          <w:rPr>
            <w:rFonts w:ascii="Cambria Math" w:hAnsi="Cambria Math"/>
            <w:color w:val="000000" w:themeColor="text1"/>
            <w:sz w:val="20"/>
            <w:szCs w:val="20"/>
            <w:lang w:val="x-none"/>
          </w:rPr>
          <m:t>=</m:t>
        </m:r>
        <m:d>
          <m:dPr>
            <m:begChr m:val="⌈"/>
            <m:endChr m:val="⌉"/>
            <m:ctrlPr>
              <w:rPr>
                <w:rFonts w:ascii="Cambria Math" w:hAnsi="Cambria Math"/>
                <w:color w:val="000000" w:themeColor="text1"/>
                <w:sz w:val="20"/>
                <w:szCs w:val="20"/>
                <w:lang w:val="x-none"/>
              </w:rPr>
            </m:ctrlPr>
          </m:dPr>
          <m:e>
            <m:f>
              <m:fPr>
                <m:ctrlPr>
                  <w:rPr>
                    <w:rFonts w:ascii="Cambria Math" w:hAnsi="Cambria Math"/>
                    <w:color w:val="000000" w:themeColor="text1"/>
                    <w:sz w:val="20"/>
                    <w:szCs w:val="20"/>
                    <w:lang w:val="x-none"/>
                  </w:rPr>
                </m:ctrlPr>
              </m:fPr>
              <m:num>
                <m:sSub>
                  <m:sSubPr>
                    <m:ctrlPr>
                      <w:rPr>
                        <w:rFonts w:ascii="Cambria Math" w:hAnsi="Cambria Math"/>
                        <w:color w:val="000000" w:themeColor="text1"/>
                        <w:sz w:val="20"/>
                        <w:szCs w:val="20"/>
                        <w:lang w:val="x-none"/>
                      </w:rPr>
                    </m:ctrlPr>
                  </m:sSubPr>
                  <m:e>
                    <m:r>
                      <w:rPr>
                        <w:rFonts w:ascii="Cambria Math" w:hAnsi="Cambria Math"/>
                        <w:color w:val="000000" w:themeColor="text1"/>
                        <w:sz w:val="20"/>
                        <w:szCs w:val="20"/>
                        <w:lang w:val="x-none"/>
                      </w:rPr>
                      <m:t>T</m:t>
                    </m:r>
                  </m:e>
                  <m:sub>
                    <m:r>
                      <w:rPr>
                        <w:rFonts w:ascii="Cambria Math" w:hAnsi="Cambria Math"/>
                        <w:color w:val="000000" w:themeColor="text1"/>
                        <w:sz w:val="20"/>
                        <w:szCs w:val="20"/>
                        <w:lang w:val="x-none"/>
                      </w:rPr>
                      <m:t>scal</m:t>
                    </m:r>
                  </m:sub>
                </m:sSub>
              </m:num>
              <m:den>
                <m:sSub>
                  <m:sSubPr>
                    <m:ctrlPr>
                      <w:rPr>
                        <w:rFonts w:ascii="Cambria Math" w:hAnsi="Cambria Math"/>
                        <w:color w:val="000000" w:themeColor="text1"/>
                        <w:sz w:val="20"/>
                        <w:szCs w:val="20"/>
                        <w:lang w:val="x-none"/>
                      </w:rPr>
                    </m:ctrlPr>
                  </m:sSubPr>
                  <m:e>
                    <m:r>
                      <w:rPr>
                        <w:rFonts w:ascii="Cambria Math" w:hAnsi="Cambria Math"/>
                        <w:color w:val="000000" w:themeColor="text1"/>
                        <w:sz w:val="20"/>
                        <w:szCs w:val="20"/>
                        <w:lang w:val="x-none"/>
                      </w:rPr>
                      <m:t>P</m:t>
                    </m:r>
                  </m:e>
                  <m:sub>
                    <m:r>
                      <w:rPr>
                        <w:rFonts w:ascii="Cambria Math" w:hAnsi="Cambria Math"/>
                        <w:color w:val="000000" w:themeColor="text1"/>
                        <w:sz w:val="20"/>
                        <w:szCs w:val="20"/>
                        <w:lang w:val="x-none"/>
                      </w:rPr>
                      <m:t>rsvp</m:t>
                    </m:r>
                    <m:r>
                      <m:rPr>
                        <m:lit/>
                        <m:sty m:val="p"/>
                      </m:rPr>
                      <w:rPr>
                        <w:rFonts w:ascii="Cambria Math" w:hAnsi="Cambria Math"/>
                        <w:color w:val="000000" w:themeColor="text1"/>
                        <w:sz w:val="20"/>
                        <w:szCs w:val="20"/>
                        <w:lang w:val="x-none"/>
                      </w:rPr>
                      <m:t>_</m:t>
                    </m:r>
                    <m:r>
                      <w:rPr>
                        <w:rFonts w:ascii="Cambria Math" w:hAnsi="Cambria Math"/>
                        <w:color w:val="000000" w:themeColor="text1"/>
                        <w:sz w:val="20"/>
                        <w:szCs w:val="20"/>
                        <w:lang w:val="x-none"/>
                      </w:rPr>
                      <m:t>RX</m:t>
                    </m:r>
                  </m:sub>
                </m:sSub>
              </m:den>
            </m:f>
          </m:e>
        </m:d>
      </m:oMath>
      <w:r w:rsidR="00BE140C" w:rsidRPr="00845C77">
        <w:rPr>
          <w:rFonts w:hint="eastAsia"/>
          <w:color w:val="000000" w:themeColor="text1"/>
          <w:sz w:val="20"/>
          <w:szCs w:val="20"/>
          <w:lang w:val="x-none"/>
        </w:rPr>
        <w:t xml:space="preserve"> </w:t>
      </w:r>
      <w:r w:rsidR="00BE140C" w:rsidRPr="00845C77">
        <w:rPr>
          <w:color w:val="000000" w:themeColor="text1"/>
          <w:sz w:val="20"/>
          <w:szCs w:val="20"/>
          <w:lang w:val="x-none"/>
        </w:rPr>
        <w:t xml:space="preserve">with </w:t>
      </w:r>
      <m:oMath>
        <m:r>
          <w:rPr>
            <w:rFonts w:ascii="Cambria Math" w:hAnsi="Cambria Math"/>
            <w:color w:val="000000" w:themeColor="text1"/>
            <w:sz w:val="20"/>
            <w:szCs w:val="20"/>
            <w:lang w:val="x-none"/>
          </w:rPr>
          <m:t>Q</m:t>
        </m:r>
        <m:r>
          <m:rPr>
            <m:sty m:val="p"/>
          </m:rPr>
          <w:rPr>
            <w:rFonts w:ascii="Cambria Math" w:hAnsi="Cambria Math"/>
            <w:color w:val="000000" w:themeColor="text1"/>
            <w:sz w:val="20"/>
            <w:szCs w:val="20"/>
            <w:lang w:val="x-none"/>
          </w:rPr>
          <m:t>=</m:t>
        </m:r>
        <m:d>
          <m:dPr>
            <m:begChr m:val="⌈"/>
            <m:endChr m:val="⌉"/>
            <m:ctrlPr>
              <w:rPr>
                <w:rFonts w:ascii="Cambria Math" w:hAnsi="Cambria Math"/>
                <w:color w:val="000000" w:themeColor="text1"/>
                <w:sz w:val="20"/>
                <w:szCs w:val="20"/>
                <w:lang w:val="x-none"/>
              </w:rPr>
            </m:ctrlPr>
          </m:dPr>
          <m:e>
            <m:f>
              <m:fPr>
                <m:ctrlPr>
                  <w:rPr>
                    <w:rFonts w:ascii="Cambria Math" w:hAnsi="Cambria Math"/>
                    <w:color w:val="000000" w:themeColor="text1"/>
                    <w:sz w:val="20"/>
                    <w:szCs w:val="20"/>
                    <w:lang w:val="x-none"/>
                  </w:rPr>
                </m:ctrlPr>
              </m:fPr>
              <m:num>
                <m:sSub>
                  <m:sSubPr>
                    <m:ctrlPr>
                      <w:rPr>
                        <w:rFonts w:ascii="Cambria Math" w:hAnsi="Cambria Math"/>
                        <w:color w:val="000000" w:themeColor="text1"/>
                        <w:sz w:val="20"/>
                        <w:szCs w:val="20"/>
                        <w:lang w:val="x-none"/>
                      </w:rPr>
                    </m:ctrlPr>
                  </m:sSubPr>
                  <m:e>
                    <m:r>
                      <w:rPr>
                        <w:rFonts w:ascii="Cambria Math" w:hAnsi="Cambria Math"/>
                        <w:color w:val="000000" w:themeColor="text1"/>
                        <w:sz w:val="20"/>
                        <w:szCs w:val="20"/>
                        <w:lang w:val="x-none"/>
                      </w:rPr>
                      <m:t>T</m:t>
                    </m:r>
                  </m:e>
                  <m:sub>
                    <m:r>
                      <w:rPr>
                        <w:rFonts w:ascii="Cambria Math" w:hAnsi="Cambria Math"/>
                        <w:color w:val="000000" w:themeColor="text1"/>
                        <w:sz w:val="20"/>
                        <w:szCs w:val="20"/>
                        <w:lang w:val="x-none"/>
                      </w:rPr>
                      <m:t>scal</m:t>
                    </m:r>
                  </m:sub>
                </m:sSub>
              </m:num>
              <m:den>
                <m:r>
                  <m:rPr>
                    <m:sty m:val="p"/>
                  </m:rPr>
                  <w:rPr>
                    <w:rFonts w:ascii="Cambria Math" w:hAnsi="Cambria Math"/>
                    <w:color w:val="000000" w:themeColor="text1"/>
                    <w:sz w:val="20"/>
                    <w:szCs w:val="20"/>
                    <w:lang w:val="x-none"/>
                  </w:rPr>
                  <m:t xml:space="preserve">max⁡(20, </m:t>
                </m:r>
                <m:sSub>
                  <m:sSubPr>
                    <m:ctrlPr>
                      <w:rPr>
                        <w:rFonts w:ascii="Cambria Math" w:hAnsi="Cambria Math"/>
                        <w:color w:val="000000" w:themeColor="text1"/>
                        <w:sz w:val="20"/>
                        <w:szCs w:val="20"/>
                        <w:lang w:val="x-none"/>
                      </w:rPr>
                    </m:ctrlPr>
                  </m:sSubPr>
                  <m:e>
                    <m:r>
                      <w:rPr>
                        <w:rFonts w:ascii="Cambria Math" w:hAnsi="Cambria Math"/>
                        <w:color w:val="000000" w:themeColor="text1"/>
                        <w:sz w:val="20"/>
                        <w:szCs w:val="20"/>
                        <w:lang w:val="x-none"/>
                      </w:rPr>
                      <m:t>P</m:t>
                    </m:r>
                  </m:e>
                  <m:sub>
                    <m:r>
                      <m:rPr>
                        <m:sty m:val="p"/>
                      </m:rPr>
                      <w:rPr>
                        <w:rFonts w:ascii="Cambria Math" w:hAnsi="Cambria Math"/>
                        <w:color w:val="000000" w:themeColor="text1"/>
                        <w:sz w:val="20"/>
                        <w:szCs w:val="20"/>
                        <w:lang w:val="x-none"/>
                      </w:rPr>
                      <m:t>rsvp_RX</m:t>
                    </m:r>
                  </m:sub>
                </m:sSub>
                <m:r>
                  <m:rPr>
                    <m:sty m:val="p"/>
                  </m:rPr>
                  <w:rPr>
                    <w:rFonts w:ascii="Cambria Math" w:hAnsi="Cambria Math"/>
                    <w:color w:val="000000" w:themeColor="text1"/>
                    <w:sz w:val="20"/>
                    <w:szCs w:val="20"/>
                    <w:lang w:val="x-none"/>
                  </w:rPr>
                  <m:t>)</m:t>
                </m:r>
              </m:den>
            </m:f>
          </m:e>
        </m:d>
      </m:oMath>
      <w:r w:rsidR="00320797" w:rsidRPr="00845C77">
        <w:rPr>
          <w:rFonts w:hint="eastAsia"/>
          <w:color w:val="000000" w:themeColor="text1"/>
          <w:sz w:val="20"/>
          <w:szCs w:val="20"/>
          <w:lang w:val="x-none"/>
        </w:rPr>
        <w:t xml:space="preserve"> </w:t>
      </w:r>
      <w:r w:rsidR="00320797" w:rsidRPr="00845C77">
        <w:rPr>
          <w:color w:val="000000" w:themeColor="text1"/>
          <w:sz w:val="20"/>
          <w:szCs w:val="20"/>
          <w:lang w:val="x-none"/>
        </w:rPr>
        <w:t>to avoid using small reservation periods in resource ex</w:t>
      </w:r>
      <w:r w:rsidR="00762629" w:rsidRPr="00845C77">
        <w:rPr>
          <w:color w:val="000000" w:themeColor="text1"/>
          <w:sz w:val="20"/>
          <w:szCs w:val="20"/>
          <w:lang w:val="x-none"/>
        </w:rPr>
        <w:t>clusion</w:t>
      </w:r>
      <w:r w:rsidR="00320797" w:rsidRPr="00845C77">
        <w:rPr>
          <w:color w:val="000000" w:themeColor="text1"/>
          <w:sz w:val="20"/>
          <w:szCs w:val="20"/>
          <w:lang w:val="x-none"/>
        </w:rPr>
        <w:t>.</w:t>
      </w:r>
      <w:r w:rsidR="002C184B" w:rsidRPr="00845C77">
        <w:rPr>
          <w:color w:val="000000" w:themeColor="text1"/>
          <w:sz w:val="20"/>
          <w:szCs w:val="20"/>
          <w:lang w:val="x-none"/>
        </w:rPr>
        <w:t xml:space="preserve"> </w:t>
      </w:r>
    </w:p>
    <w:p w14:paraId="264E3226" w14:textId="506A4994" w:rsidR="0061121A" w:rsidRDefault="0061121A" w:rsidP="00C960DE">
      <w:pPr>
        <w:spacing w:after="120"/>
        <w:rPr>
          <w:b/>
          <w:i/>
          <w:color w:val="000000" w:themeColor="text1"/>
          <w:sz w:val="20"/>
          <w:szCs w:val="20"/>
        </w:rPr>
      </w:pPr>
      <w:r w:rsidRPr="00F50CA7">
        <w:rPr>
          <w:b/>
          <w:i/>
          <w:color w:val="000000" w:themeColor="text1"/>
          <w:sz w:val="20"/>
          <w:szCs w:val="20"/>
        </w:rPr>
        <w:t xml:space="preserve">Proposal </w:t>
      </w:r>
      <w:r w:rsidR="001762FB">
        <w:rPr>
          <w:b/>
          <w:i/>
          <w:color w:val="000000" w:themeColor="text1"/>
          <w:sz w:val="20"/>
          <w:szCs w:val="20"/>
        </w:rPr>
        <w:t>2</w:t>
      </w:r>
      <w:r>
        <w:rPr>
          <w:b/>
          <w:i/>
          <w:color w:val="000000" w:themeColor="text1"/>
          <w:sz w:val="20"/>
          <w:szCs w:val="20"/>
        </w:rPr>
        <w:t xml:space="preserve">: </w:t>
      </w:r>
      <w:r w:rsidRPr="0061121A">
        <w:rPr>
          <w:b/>
          <w:i/>
          <w:color w:val="000000" w:themeColor="text1"/>
          <w:sz w:val="20"/>
          <w:szCs w:val="20"/>
        </w:rPr>
        <w:t xml:space="preserve">Replace </w:t>
      </w:r>
      <m:oMath>
        <m:r>
          <m:rPr>
            <m:sty m:val="bi"/>
          </m:rPr>
          <w:rPr>
            <w:rFonts w:ascii="Cambria Math" w:hAnsi="Cambria Math"/>
            <w:color w:val="000000" w:themeColor="text1"/>
            <w:sz w:val="20"/>
            <w:szCs w:val="20"/>
          </w:rPr>
          <m:t>Q=</m:t>
        </m:r>
        <m:d>
          <m:dPr>
            <m:begChr m:val="⌈"/>
            <m:endChr m:val="⌉"/>
            <m:ctrlPr>
              <w:rPr>
                <w:rFonts w:ascii="Cambria Math" w:hAnsi="Cambria Math"/>
                <w:b/>
                <w:i/>
                <w:color w:val="000000" w:themeColor="text1"/>
                <w:sz w:val="20"/>
                <w:szCs w:val="20"/>
              </w:rPr>
            </m:ctrlPr>
          </m:dPr>
          <m:e>
            <m:f>
              <m:fPr>
                <m:ctrlPr>
                  <w:rPr>
                    <w:rFonts w:ascii="Cambria Math" w:hAnsi="Cambria Math"/>
                    <w:b/>
                    <w:i/>
                    <w:color w:val="000000" w:themeColor="text1"/>
                    <w:sz w:val="20"/>
                    <w:szCs w:val="20"/>
                  </w:rPr>
                </m:ctrlPr>
              </m:fPr>
              <m:num>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scal</m:t>
                    </m:r>
                  </m:sub>
                </m:sSub>
              </m:num>
              <m:den>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P</m:t>
                    </m:r>
                  </m:e>
                  <m:sub>
                    <m:r>
                      <m:rPr>
                        <m:sty m:val="bi"/>
                      </m:rPr>
                      <w:rPr>
                        <w:rFonts w:ascii="Cambria Math" w:hAnsi="Cambria Math"/>
                        <w:color w:val="000000" w:themeColor="text1"/>
                        <w:sz w:val="20"/>
                        <w:szCs w:val="20"/>
                      </w:rPr>
                      <m:t>rsvp</m:t>
                    </m:r>
                    <m:r>
                      <m:rPr>
                        <m:lit/>
                        <m:sty m:val="bi"/>
                      </m:rPr>
                      <w:rPr>
                        <w:rFonts w:ascii="Cambria Math" w:hAnsi="Cambria Math"/>
                        <w:color w:val="000000" w:themeColor="text1"/>
                        <w:sz w:val="20"/>
                        <w:szCs w:val="20"/>
                      </w:rPr>
                      <m:t>_</m:t>
                    </m:r>
                    <m:r>
                      <m:rPr>
                        <m:sty m:val="bi"/>
                      </m:rPr>
                      <w:rPr>
                        <w:rFonts w:ascii="Cambria Math" w:hAnsi="Cambria Math"/>
                        <w:color w:val="000000" w:themeColor="text1"/>
                        <w:sz w:val="20"/>
                        <w:szCs w:val="20"/>
                      </w:rPr>
                      <m:t>RX</m:t>
                    </m:r>
                  </m:sub>
                </m:sSub>
              </m:den>
            </m:f>
          </m:e>
        </m:d>
      </m:oMath>
      <w:r w:rsidRPr="0061121A">
        <w:rPr>
          <w:rFonts w:hint="eastAsia"/>
          <w:b/>
          <w:i/>
          <w:color w:val="000000" w:themeColor="text1"/>
          <w:sz w:val="20"/>
          <w:szCs w:val="20"/>
        </w:rPr>
        <w:t xml:space="preserve"> </w:t>
      </w:r>
      <w:r w:rsidRPr="0061121A">
        <w:rPr>
          <w:b/>
          <w:i/>
          <w:color w:val="000000" w:themeColor="text1"/>
          <w:sz w:val="20"/>
          <w:szCs w:val="20"/>
        </w:rPr>
        <w:t xml:space="preserve">with </w:t>
      </w:r>
      <m:oMath>
        <m:r>
          <m:rPr>
            <m:sty m:val="bi"/>
          </m:rPr>
          <w:rPr>
            <w:rFonts w:ascii="Cambria Math" w:hAnsi="Cambria Math"/>
            <w:color w:val="000000" w:themeColor="text1"/>
            <w:sz w:val="20"/>
            <w:szCs w:val="20"/>
          </w:rPr>
          <m:t>Q=</m:t>
        </m:r>
        <m:d>
          <m:dPr>
            <m:begChr m:val="⌈"/>
            <m:endChr m:val="⌉"/>
            <m:ctrlPr>
              <w:rPr>
                <w:rFonts w:ascii="Cambria Math" w:hAnsi="Cambria Math"/>
                <w:b/>
                <w:i/>
                <w:color w:val="000000" w:themeColor="text1"/>
                <w:sz w:val="20"/>
                <w:szCs w:val="20"/>
              </w:rPr>
            </m:ctrlPr>
          </m:dPr>
          <m:e>
            <m:f>
              <m:fPr>
                <m:ctrlPr>
                  <w:rPr>
                    <w:rFonts w:ascii="Cambria Math" w:hAnsi="Cambria Math"/>
                    <w:b/>
                    <w:i/>
                    <w:color w:val="000000" w:themeColor="text1"/>
                    <w:sz w:val="20"/>
                    <w:szCs w:val="20"/>
                  </w:rPr>
                </m:ctrlPr>
              </m:fPr>
              <m:num>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scal</m:t>
                    </m:r>
                  </m:sub>
                </m:sSub>
              </m:num>
              <m:den>
                <m:r>
                  <m:rPr>
                    <m:sty m:val="bi"/>
                  </m:rPr>
                  <w:rPr>
                    <w:rFonts w:ascii="Cambria Math" w:hAnsi="Cambria Math"/>
                    <w:color w:val="000000" w:themeColor="text1"/>
                    <w:sz w:val="20"/>
                    <w:szCs w:val="20"/>
                  </w:rPr>
                  <m:t xml:space="preserve">max⁡(20, </m:t>
                </m:r>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P</m:t>
                    </m:r>
                  </m:e>
                  <m:sub>
                    <m:r>
                      <m:rPr>
                        <m:sty m:val="bi"/>
                      </m:rPr>
                      <w:rPr>
                        <w:rFonts w:ascii="Cambria Math" w:hAnsi="Cambria Math"/>
                        <w:color w:val="000000" w:themeColor="text1"/>
                        <w:sz w:val="20"/>
                        <w:szCs w:val="20"/>
                      </w:rPr>
                      <m:t>rsvp_RX</m:t>
                    </m:r>
                  </m:sub>
                </m:sSub>
                <m:r>
                  <m:rPr>
                    <m:sty m:val="bi"/>
                  </m:rPr>
                  <w:rPr>
                    <w:rFonts w:ascii="Cambria Math" w:hAnsi="Cambria Math"/>
                    <w:color w:val="000000" w:themeColor="text1"/>
                    <w:sz w:val="20"/>
                    <w:szCs w:val="20"/>
                  </w:rPr>
                  <m:t>)</m:t>
                </m:r>
              </m:den>
            </m:f>
          </m:e>
        </m:d>
      </m:oMath>
      <w:r w:rsidRPr="0061121A">
        <w:rPr>
          <w:b/>
          <w:i/>
          <w:color w:val="000000" w:themeColor="text1"/>
          <w:sz w:val="20"/>
          <w:szCs w:val="20"/>
        </w:rPr>
        <w:t xml:space="preserve"> to avoid excessive exclusion.</w:t>
      </w:r>
    </w:p>
    <w:p w14:paraId="6A936F3D" w14:textId="77777777" w:rsidR="00E653C3" w:rsidRDefault="00E653C3" w:rsidP="00A52A00">
      <w:pPr>
        <w:spacing w:after="120"/>
        <w:rPr>
          <w:rFonts w:ascii="Times New Roman" w:hAnsi="Times New Roman" w:cs="Times New Roman"/>
          <w:b/>
          <w:sz w:val="20"/>
          <w:szCs w:val="24"/>
          <w:lang w:val="en-US"/>
        </w:rPr>
      </w:pPr>
    </w:p>
    <w:p w14:paraId="3BB5EE30" w14:textId="6FCDF42D" w:rsidR="00A52A00" w:rsidRDefault="00A52A00" w:rsidP="00A52A00">
      <w:pPr>
        <w:spacing w:after="120"/>
        <w:rPr>
          <w:rFonts w:ascii="Times New Roman" w:hAnsi="Times New Roman" w:cs="Times New Roman"/>
          <w:b/>
          <w:sz w:val="20"/>
          <w:szCs w:val="24"/>
          <w:lang w:val="en-US"/>
        </w:rPr>
      </w:pPr>
      <w:r w:rsidRPr="00F83147">
        <w:rPr>
          <w:rFonts w:ascii="Times New Roman" w:hAnsi="Times New Roman" w:cs="Times New Roman" w:hint="eastAsia"/>
          <w:b/>
          <w:sz w:val="20"/>
          <w:szCs w:val="24"/>
          <w:lang w:val="en-US"/>
        </w:rPr>
        <w:lastRenderedPageBreak/>
        <w:t>================</w:t>
      </w:r>
      <w:r w:rsidR="00E653C3">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 xml:space="preserve">Text Proposal </w:t>
      </w:r>
      <w:r w:rsidR="00E653C3">
        <w:rPr>
          <w:rFonts w:ascii="Times New Roman" w:hAnsi="Times New Roman" w:cs="Times New Roman"/>
          <w:b/>
          <w:sz w:val="20"/>
          <w:szCs w:val="24"/>
          <w:lang w:val="en-US"/>
        </w:rPr>
        <w:t>for the 2</w:t>
      </w:r>
      <w:r w:rsidR="00E653C3" w:rsidRPr="00E653C3">
        <w:rPr>
          <w:rFonts w:ascii="Times New Roman" w:hAnsi="Times New Roman" w:cs="Times New Roman"/>
          <w:b/>
          <w:sz w:val="20"/>
          <w:szCs w:val="24"/>
          <w:vertAlign w:val="superscript"/>
          <w:lang w:val="en-US"/>
        </w:rPr>
        <w:t>nd</w:t>
      </w:r>
      <w:r w:rsidR="00E653C3">
        <w:rPr>
          <w:rFonts w:ascii="Times New Roman" w:hAnsi="Times New Roman" w:cs="Times New Roman"/>
          <w:b/>
          <w:sz w:val="20"/>
          <w:szCs w:val="24"/>
          <w:lang w:val="en-US"/>
        </w:rPr>
        <w:t xml:space="preserve"> solution</w:t>
      </w:r>
      <w:r w:rsidRPr="00F83147">
        <w:rPr>
          <w:rFonts w:ascii="Times New Roman" w:hAnsi="Times New Roman" w:cs="Times New Roman"/>
          <w:b/>
          <w:sz w:val="20"/>
          <w:szCs w:val="24"/>
          <w:lang w:val="en-US"/>
        </w:rPr>
        <w:t xml:space="preserve"> (</w:t>
      </w:r>
      <w:proofErr w:type="gramStart"/>
      <w:r w:rsidRPr="00F83147">
        <w:rPr>
          <w:rFonts w:ascii="Times New Roman" w:hAnsi="Times New Roman" w:cs="Times New Roman"/>
          <w:b/>
          <w:sz w:val="20"/>
          <w:szCs w:val="24"/>
          <w:lang w:val="en-US"/>
        </w:rPr>
        <w:t>38.214)</w:t>
      </w:r>
      <w:r w:rsidRPr="00F83147">
        <w:rPr>
          <w:rFonts w:ascii="Times New Roman" w:hAnsi="Times New Roman" w:cs="Times New Roman" w:hint="eastAsia"/>
          <w:b/>
          <w:sz w:val="20"/>
          <w:szCs w:val="24"/>
          <w:lang w:val="en-US"/>
        </w:rPr>
        <w:t>=</w:t>
      </w:r>
      <w:proofErr w:type="gramEnd"/>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p>
    <w:p w14:paraId="59CD4F5A" w14:textId="77777777" w:rsidR="004F08B2" w:rsidRDefault="004F08B2" w:rsidP="00980810">
      <w:pPr>
        <w:spacing w:after="60"/>
        <w:rPr>
          <w:rFonts w:ascii="Times New Roman" w:hAnsi="Times New Roman" w:cs="Times New Roman"/>
          <w:b/>
          <w:sz w:val="20"/>
          <w:szCs w:val="24"/>
          <w:lang w:val="x-none"/>
        </w:rPr>
      </w:pPr>
      <w:r w:rsidRPr="006513FF">
        <w:rPr>
          <w:rFonts w:ascii="Times New Roman" w:hAnsi="Times New Roman" w:cs="Times New Roman"/>
          <w:b/>
          <w:sz w:val="20"/>
          <w:szCs w:val="24"/>
          <w:lang w:val="x-none"/>
        </w:rPr>
        <w:t>8.1.4</w:t>
      </w:r>
      <w:r w:rsidRPr="006513FF">
        <w:rPr>
          <w:rFonts w:ascii="Times New Roman" w:hAnsi="Times New Roman" w:cs="Times New Roman"/>
          <w:b/>
          <w:sz w:val="20"/>
          <w:szCs w:val="24"/>
          <w:lang w:val="x-none"/>
        </w:rPr>
        <w:tab/>
        <w:t>UE procedure for determining the subset of resources to be reported to higher layers in PSSCH resource selection in sidelink resource allocation mode 2</w:t>
      </w:r>
    </w:p>
    <w:p w14:paraId="346A28C8" w14:textId="77777777" w:rsidR="004F08B2" w:rsidRPr="006513FF" w:rsidRDefault="004F08B2" w:rsidP="00980810">
      <w:pPr>
        <w:spacing w:after="60"/>
        <w:ind w:left="2160" w:firstLine="720"/>
        <w:rPr>
          <w:rFonts w:ascii="Times New Roman" w:hAnsi="Times New Roman" w:cs="Times New Roman"/>
          <w:b/>
          <w:sz w:val="20"/>
          <w:szCs w:val="24"/>
          <w:lang w:val="x-none"/>
        </w:rPr>
      </w:pPr>
      <w:r>
        <w:rPr>
          <w:b/>
          <w:color w:val="FF0000"/>
          <w:szCs w:val="20"/>
        </w:rPr>
        <w:t>&lt;Unchanged parts omitted&gt;</w:t>
      </w:r>
    </w:p>
    <w:p w14:paraId="67AB4883" w14:textId="77777777" w:rsidR="004F08B2" w:rsidRPr="009B0C19" w:rsidRDefault="004F08B2" w:rsidP="00980810">
      <w:pPr>
        <w:pStyle w:val="B1"/>
        <w:spacing w:after="120"/>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3109AAD9" w14:textId="77777777" w:rsidR="004F08B2" w:rsidRPr="009B0C19" w:rsidRDefault="004F08B2" w:rsidP="00980810">
      <w:pPr>
        <w:pStyle w:val="B2"/>
        <w:spacing w:after="120"/>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5AEC17D4" w14:textId="77777777" w:rsidR="004F08B2" w:rsidRPr="009B0C19" w:rsidRDefault="004F08B2" w:rsidP="00980810">
      <w:pPr>
        <w:pStyle w:val="B2"/>
        <w:spacing w:after="120"/>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34F29866" w14:textId="26B1789B" w:rsidR="004F08B2" w:rsidRPr="004F08B2" w:rsidRDefault="004F08B2" w:rsidP="00980810">
      <w:pPr>
        <w:pStyle w:val="B2"/>
        <w:spacing w:after="120"/>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ins w:id="12" w:author="Yi Ding" w:date="2020-07-30T14:50:00Z">
            <w:rPr>
              <w:rFonts w:ascii="Cambria Math" w:hAnsi="Cambria Math"/>
              <w:color w:val="000000" w:themeColor="text1"/>
            </w:rPr>
            <m:t>Q</m:t>
          </w:ins>
        </m:r>
        <m:r>
          <w:ins w:id="13" w:author="Yi Ding" w:date="2020-07-30T14:50:00Z">
            <m:rPr>
              <m:sty m:val="p"/>
            </m:rPr>
            <w:rPr>
              <w:rFonts w:ascii="Cambria Math" w:hAnsi="Cambria Math"/>
              <w:color w:val="000000" w:themeColor="text1"/>
            </w:rPr>
            <m:t>=</m:t>
          </w:ins>
        </m:r>
        <m:d>
          <m:dPr>
            <m:begChr m:val="⌈"/>
            <m:endChr m:val="⌉"/>
            <m:ctrlPr>
              <w:ins w:id="14" w:author="Yi Ding" w:date="2020-07-30T14:50:00Z">
                <w:rPr>
                  <w:rFonts w:ascii="Cambria Math" w:hAnsi="Cambria Math"/>
                  <w:color w:val="000000" w:themeColor="text1"/>
                </w:rPr>
              </w:ins>
            </m:ctrlPr>
          </m:dPr>
          <m:e>
            <m:f>
              <m:fPr>
                <m:ctrlPr>
                  <w:ins w:id="15" w:author="Yi Ding" w:date="2020-07-30T14:50:00Z">
                    <w:rPr>
                      <w:rFonts w:ascii="Cambria Math" w:hAnsi="Cambria Math"/>
                      <w:color w:val="000000" w:themeColor="text1"/>
                    </w:rPr>
                  </w:ins>
                </m:ctrlPr>
              </m:fPr>
              <m:num>
                <m:sSub>
                  <m:sSubPr>
                    <m:ctrlPr>
                      <w:ins w:id="16" w:author="Yi Ding" w:date="2020-07-30T14:50:00Z">
                        <w:rPr>
                          <w:rFonts w:ascii="Cambria Math" w:hAnsi="Cambria Math"/>
                          <w:color w:val="000000" w:themeColor="text1"/>
                        </w:rPr>
                      </w:ins>
                    </m:ctrlPr>
                  </m:sSubPr>
                  <m:e>
                    <m:r>
                      <w:ins w:id="17" w:author="Yi Ding" w:date="2020-07-30T14:50:00Z">
                        <w:rPr>
                          <w:rFonts w:ascii="Cambria Math" w:hAnsi="Cambria Math"/>
                          <w:color w:val="000000" w:themeColor="text1"/>
                        </w:rPr>
                        <m:t>T</m:t>
                      </w:ins>
                    </m:r>
                  </m:e>
                  <m:sub>
                    <m:r>
                      <w:ins w:id="18" w:author="Yi Ding" w:date="2020-07-30T14:50:00Z">
                        <w:rPr>
                          <w:rFonts w:ascii="Cambria Math" w:hAnsi="Cambria Math"/>
                          <w:color w:val="000000" w:themeColor="text1"/>
                        </w:rPr>
                        <m:t>scal</m:t>
                      </w:ins>
                    </m:r>
                  </m:sub>
                </m:sSub>
              </m:num>
              <m:den>
                <m:r>
                  <w:ins w:id="19" w:author="Yi Ding" w:date="2020-07-30T14:50:00Z">
                    <m:rPr>
                      <m:sty m:val="p"/>
                    </m:rPr>
                    <w:rPr>
                      <w:rFonts w:ascii="Cambria Math" w:hAnsi="Cambria Math"/>
                      <w:color w:val="000000" w:themeColor="text1"/>
                    </w:rPr>
                    <m:t xml:space="preserve">max⁡(20, </m:t>
                  </w:ins>
                </m:r>
                <m:sSub>
                  <m:sSubPr>
                    <m:ctrlPr>
                      <w:ins w:id="20" w:author="Yi Ding" w:date="2020-07-30T14:50:00Z">
                        <w:rPr>
                          <w:rFonts w:ascii="Cambria Math" w:hAnsi="Cambria Math"/>
                          <w:color w:val="000000" w:themeColor="text1"/>
                        </w:rPr>
                      </w:ins>
                    </m:ctrlPr>
                  </m:sSubPr>
                  <m:e>
                    <m:r>
                      <w:ins w:id="21" w:author="Yi Ding" w:date="2020-07-30T14:50:00Z">
                        <w:rPr>
                          <w:rFonts w:ascii="Cambria Math" w:hAnsi="Cambria Math"/>
                          <w:color w:val="000000" w:themeColor="text1"/>
                        </w:rPr>
                        <m:t>P</m:t>
                      </w:ins>
                    </m:r>
                  </m:e>
                  <m:sub>
                    <m:r>
                      <w:ins w:id="22" w:author="Yi Ding" w:date="2020-07-30T14:50:00Z">
                        <m:rPr>
                          <m:sty m:val="p"/>
                        </m:rPr>
                        <w:rPr>
                          <w:rFonts w:ascii="Cambria Math" w:hAnsi="Cambria Math"/>
                          <w:color w:val="000000" w:themeColor="text1"/>
                        </w:rPr>
                        <m:t>rsvp_RX</m:t>
                      </w:ins>
                    </m:r>
                  </m:sub>
                </m:sSub>
                <m:r>
                  <w:ins w:id="23" w:author="Yi Ding" w:date="2020-07-30T14:50:00Z">
                    <m:rPr>
                      <m:sty m:val="p"/>
                    </m:rPr>
                    <w:rPr>
                      <w:rFonts w:ascii="Cambria Math" w:hAnsi="Cambria Math"/>
                      <w:color w:val="000000" w:themeColor="text1"/>
                    </w:rPr>
                    <m:t>)</m:t>
                  </w:ins>
                </m:r>
              </m:den>
            </m:f>
          </m:e>
        </m:d>
        <m:r>
          <w:ins w:id="24" w:author="Yi Ding" w:date="2020-07-30T14:50:00Z">
            <m:rPr>
              <m:sty m:val="p"/>
            </m:rPr>
            <w:rPr>
              <w:rFonts w:ascii="Cambria Math" w:hAnsi="Cambria Math" w:hint="eastAsia"/>
              <w:color w:val="000000" w:themeColor="text1"/>
            </w:rPr>
            <m:t xml:space="preserve"> </m:t>
          </w:ins>
        </m:r>
        <m:r>
          <w:del w:id="25" w:author="Yi Ding" w:date="2020-07-30T14:50:00Z">
            <w:rPr>
              <w:rFonts w:ascii="Cambria Math" w:hAnsi="Cambria Math"/>
              <w:lang w:eastAsia="en-GB"/>
            </w:rPr>
            <m:t>Q=</m:t>
          </w:del>
        </m:r>
        <m:d>
          <m:dPr>
            <m:begChr m:val="⌈"/>
            <m:endChr m:val="⌉"/>
            <m:ctrlPr>
              <w:del w:id="26" w:author="Yi Ding" w:date="2020-07-30T14:50:00Z">
                <w:rPr>
                  <w:rFonts w:ascii="Cambria Math" w:hAnsi="Cambria Math"/>
                  <w:lang w:eastAsia="en-GB"/>
                </w:rPr>
              </w:del>
            </m:ctrlPr>
          </m:dPr>
          <m:e>
            <m:f>
              <m:fPr>
                <m:ctrlPr>
                  <w:del w:id="27" w:author="Yi Ding" w:date="2020-07-30T14:50:00Z">
                    <w:rPr>
                      <w:rFonts w:ascii="Cambria Math" w:hAnsi="Cambria Math"/>
                      <w:lang w:eastAsia="en-GB"/>
                    </w:rPr>
                  </w:del>
                </m:ctrlPr>
              </m:fPr>
              <m:num>
                <m:sSub>
                  <m:sSubPr>
                    <m:ctrlPr>
                      <w:del w:id="28" w:author="Yi Ding" w:date="2020-07-30T14:50:00Z">
                        <w:rPr>
                          <w:rFonts w:ascii="Cambria Math" w:eastAsia="Malgun Gothic" w:hAnsi="Cambria Math"/>
                          <w:i/>
                          <w:lang w:eastAsia="en-GB"/>
                        </w:rPr>
                      </w:del>
                    </m:ctrlPr>
                  </m:sSubPr>
                  <m:e>
                    <m:r>
                      <w:del w:id="29" w:author="Yi Ding" w:date="2020-07-30T14:50:00Z">
                        <w:rPr>
                          <w:rFonts w:ascii="Cambria Math" w:eastAsia="Malgun Gothic" w:hAnsi="Cambria Math"/>
                          <w:lang w:eastAsia="en-GB"/>
                        </w:rPr>
                        <m:t>T</m:t>
                      </w:del>
                    </m:r>
                  </m:e>
                  <m:sub>
                    <m:r>
                      <w:del w:id="30" w:author="Yi Ding" w:date="2020-07-30T14:50:00Z">
                        <w:rPr>
                          <w:rFonts w:ascii="Cambria Math" w:eastAsia="Malgun Gothic" w:hAnsi="Cambria Math"/>
                          <w:lang w:eastAsia="en-GB"/>
                        </w:rPr>
                        <m:t>scal</m:t>
                      </w:del>
                    </m:r>
                  </m:sub>
                </m:sSub>
              </m:num>
              <m:den>
                <m:sSub>
                  <m:sSubPr>
                    <m:ctrlPr>
                      <w:del w:id="31" w:author="Yi Ding" w:date="2020-07-30T14:50:00Z">
                        <w:rPr>
                          <w:rFonts w:ascii="Cambria Math" w:hAnsi="Cambria Math"/>
                          <w:i/>
                          <w:lang w:eastAsia="en-GB"/>
                        </w:rPr>
                      </w:del>
                    </m:ctrlPr>
                  </m:sSubPr>
                  <m:e>
                    <m:r>
                      <w:del w:id="32" w:author="Yi Ding" w:date="2020-07-30T14:50:00Z">
                        <w:rPr>
                          <w:rFonts w:ascii="Cambria Math" w:hAnsi="Cambria Math"/>
                          <w:lang w:eastAsia="en-GB"/>
                        </w:rPr>
                        <m:t>P</m:t>
                      </w:del>
                    </m:r>
                    <m:ctrlPr>
                      <w:del w:id="33" w:author="Yi Ding" w:date="2020-07-30T14:50:00Z">
                        <w:rPr>
                          <w:rFonts w:ascii="Cambria Math" w:hAnsi="Cambria Math"/>
                          <w:lang w:eastAsia="en-GB"/>
                        </w:rPr>
                      </w:del>
                    </m:ctrlPr>
                  </m:e>
                  <m:sub>
                    <m:r>
                      <w:del w:id="34" w:author="Yi Ding" w:date="2020-07-30T14:50:00Z">
                        <w:rPr>
                          <w:rFonts w:ascii="Cambria Math" w:hAnsi="Cambria Math"/>
                          <w:lang w:eastAsia="en-GB"/>
                        </w:rPr>
                        <m:t>rsvp</m:t>
                      </w:del>
                    </m:r>
                    <m:r>
                      <w:del w:id="35" w:author="Yi Ding" w:date="2020-07-30T14:50:00Z">
                        <m:rPr>
                          <m:lit/>
                        </m:rPr>
                        <w:rPr>
                          <w:rFonts w:ascii="Cambria Math" w:hAnsi="Cambria Math"/>
                          <w:lang w:eastAsia="en-GB"/>
                        </w:rPr>
                        <m:t>_</m:t>
                      </w:del>
                    </m:r>
                    <m:r>
                      <w:del w:id="36" w:author="Yi Ding" w:date="2020-07-30T14:50:00Z">
                        <w:rPr>
                          <w:rFonts w:ascii="Cambria Math" w:hAnsi="Cambria Math"/>
                          <w:lang w:eastAsia="en-GB"/>
                        </w:rPr>
                        <m:t>RX</m:t>
                      </w:del>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proofErr w:type="spellStart"/>
      <w:r w:rsidRPr="0009727E">
        <w:rPr>
          <w:i/>
          <w:lang w:eastAsia="en-GB"/>
        </w:rPr>
        <w:t>ms</w:t>
      </w:r>
      <w:proofErr w:type="spellEnd"/>
      <w:r w:rsidRPr="009B0C19">
        <w:rPr>
          <w:lang w:eastAsia="en-GB"/>
        </w:rPr>
        <w:t>.</w:t>
      </w:r>
    </w:p>
    <w:p w14:paraId="18958903" w14:textId="0203D18F" w:rsidR="00A52A00" w:rsidRPr="00FD0110" w:rsidRDefault="00A52A00" w:rsidP="00C960DE">
      <w:pPr>
        <w:spacing w:after="120"/>
        <w:rPr>
          <w:rFonts w:ascii="Times New Roman" w:hAnsi="Times New Roman" w:cs="Times New Roman"/>
          <w:b/>
          <w:sz w:val="20"/>
          <w:szCs w:val="24"/>
          <w:lang w:val="en-US"/>
        </w:rPr>
      </w:pP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End of Text proposal</w:t>
      </w:r>
      <w:r>
        <w:rPr>
          <w:rFonts w:ascii="Times New Roman" w:hAnsi="Times New Roman" w:cs="Times New Roman"/>
          <w:b/>
          <w:sz w:val="20"/>
          <w:szCs w:val="24"/>
          <w:lang w:val="en-US"/>
        </w:rPr>
        <w:t xml:space="preserve"> </w:t>
      </w:r>
      <w:r w:rsidR="0097020E">
        <w:rPr>
          <w:rFonts w:ascii="Times New Roman" w:hAnsi="Times New Roman" w:cs="Times New Roman"/>
          <w:b/>
          <w:sz w:val="20"/>
          <w:szCs w:val="24"/>
          <w:lang w:val="en-US"/>
        </w:rPr>
        <w:t>for the 2</w:t>
      </w:r>
      <w:r w:rsidR="0097020E" w:rsidRPr="00E653C3">
        <w:rPr>
          <w:rFonts w:ascii="Times New Roman" w:hAnsi="Times New Roman" w:cs="Times New Roman"/>
          <w:b/>
          <w:sz w:val="20"/>
          <w:szCs w:val="24"/>
          <w:vertAlign w:val="superscript"/>
          <w:lang w:val="en-US"/>
        </w:rPr>
        <w:t>nd</w:t>
      </w:r>
      <w:r w:rsidR="0097020E">
        <w:rPr>
          <w:rFonts w:ascii="Times New Roman" w:hAnsi="Times New Roman" w:cs="Times New Roman"/>
          <w:b/>
          <w:sz w:val="20"/>
          <w:szCs w:val="24"/>
          <w:lang w:val="en-US"/>
        </w:rPr>
        <w:t xml:space="preserve"> solution</w:t>
      </w:r>
      <w:r w:rsidRPr="00F83147">
        <w:rPr>
          <w:rFonts w:ascii="Times New Roman" w:hAnsi="Times New Roman" w:cs="Times New Roman"/>
          <w:b/>
          <w:sz w:val="20"/>
          <w:szCs w:val="24"/>
          <w:lang w:val="en-US"/>
        </w:rPr>
        <w:t xml:space="preserve"> (38.214) </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p>
    <w:p w14:paraId="0026983C" w14:textId="2B4D6E43" w:rsidR="00F22C5B" w:rsidRDefault="00A96C77" w:rsidP="002F78B8">
      <w:pPr>
        <w:spacing w:after="240"/>
        <w:rPr>
          <w:color w:val="000000" w:themeColor="text1"/>
          <w:sz w:val="20"/>
          <w:szCs w:val="20"/>
          <w:lang w:val="x-none"/>
        </w:rPr>
      </w:pPr>
      <w:r>
        <w:rPr>
          <w:color w:val="000000" w:themeColor="text1"/>
          <w:sz w:val="20"/>
          <w:szCs w:val="20"/>
          <w:lang w:val="en-AU"/>
        </w:rPr>
        <w:t>A third solution</w:t>
      </w:r>
      <w:r w:rsidR="00F22C5B">
        <w:rPr>
          <w:rFonts w:hint="eastAsia"/>
          <w:color w:val="000000" w:themeColor="text1"/>
          <w:sz w:val="20"/>
          <w:szCs w:val="20"/>
          <w:lang w:val="x-none"/>
        </w:rPr>
        <w:t>,</w:t>
      </w:r>
      <w:r w:rsidR="00F22C5B">
        <w:rPr>
          <w:color w:val="000000" w:themeColor="text1"/>
          <w:sz w:val="20"/>
          <w:szCs w:val="20"/>
          <w:lang w:val="x-none"/>
        </w:rPr>
        <w:t xml:space="preserve"> </w:t>
      </w:r>
      <w:r w:rsidR="00F22C5B">
        <w:rPr>
          <w:rFonts w:hint="eastAsia"/>
          <w:color w:val="000000" w:themeColor="text1"/>
          <w:sz w:val="20"/>
          <w:szCs w:val="20"/>
          <w:lang w:val="x-none"/>
        </w:rPr>
        <w:t>a</w:t>
      </w:r>
      <w:r w:rsidR="00F22C5B">
        <w:rPr>
          <w:color w:val="000000" w:themeColor="text1"/>
          <w:sz w:val="20"/>
          <w:szCs w:val="20"/>
          <w:lang w:val="x-none"/>
        </w:rPr>
        <w:t xml:space="preserve">nother straightforward </w:t>
      </w:r>
      <w:r w:rsidR="00CA765E">
        <w:rPr>
          <w:color w:val="000000" w:themeColor="text1"/>
          <w:sz w:val="20"/>
          <w:szCs w:val="20"/>
          <w:lang w:val="x-none"/>
        </w:rPr>
        <w:t>method</w:t>
      </w:r>
      <w:r w:rsidR="00F22C5B">
        <w:rPr>
          <w:color w:val="000000" w:themeColor="text1"/>
          <w:sz w:val="20"/>
          <w:szCs w:val="20"/>
          <w:lang w:val="x-none"/>
        </w:rPr>
        <w:t xml:space="preserve"> is that</w:t>
      </w:r>
      <w:r w:rsidR="00AF517A">
        <w:rPr>
          <w:color w:val="000000" w:themeColor="text1"/>
          <w:sz w:val="20"/>
          <w:szCs w:val="20"/>
          <w:lang w:val="x-none"/>
        </w:rPr>
        <w:t>, UE shall report</w:t>
      </w:r>
      <w:r w:rsidR="00AF517A">
        <w:rPr>
          <w:rFonts w:eastAsiaTheme="minorEastAsia"/>
        </w:rPr>
        <w:t xml:space="preserve"> </w:t>
      </w:r>
      <w:r w:rsidR="00AF517A" w:rsidRPr="00AF517A">
        <w:rPr>
          <w:color w:val="000000" w:themeColor="text1"/>
          <w:sz w:val="20"/>
          <w:szCs w:val="20"/>
          <w:lang w:val="x-none"/>
        </w:rPr>
        <w:t>t</w:t>
      </w:r>
      <w:r w:rsidR="00AF517A" w:rsidRPr="00AF517A">
        <w:rPr>
          <w:rFonts w:hint="eastAsia"/>
          <w:color w:val="000000" w:themeColor="text1"/>
          <w:sz w:val="20"/>
          <w:szCs w:val="20"/>
          <w:lang w:val="x-none"/>
        </w:rPr>
        <w:t xml:space="preserve">he set </w:t>
      </w:r>
      <m:oMath>
        <m:sSub>
          <m:sSubPr>
            <m:ctrlPr>
              <w:rPr>
                <w:rFonts w:ascii="Cambria Math" w:hAnsi="Cambria Math"/>
                <w:color w:val="000000" w:themeColor="text1"/>
                <w:sz w:val="20"/>
                <w:szCs w:val="20"/>
                <w:lang w:val="x-none"/>
              </w:rPr>
            </m:ctrlPr>
          </m:sSubPr>
          <m:e>
            <m:r>
              <w:rPr>
                <w:rFonts w:ascii="Cambria Math" w:hAnsi="Cambria Math"/>
                <w:color w:val="000000" w:themeColor="text1"/>
                <w:sz w:val="20"/>
                <w:szCs w:val="20"/>
                <w:lang w:val="x-none"/>
              </w:rPr>
              <m:t>S</m:t>
            </m:r>
          </m:e>
          <m:sub>
            <m:r>
              <w:rPr>
                <w:rFonts w:ascii="Cambria Math" w:hAnsi="Cambria Math"/>
                <w:color w:val="000000" w:themeColor="text1"/>
                <w:sz w:val="20"/>
                <w:szCs w:val="20"/>
                <w:lang w:val="x-none"/>
              </w:rPr>
              <m:t>A</m:t>
            </m:r>
          </m:sub>
        </m:sSub>
      </m:oMath>
      <w:r w:rsidR="00AF517A">
        <w:rPr>
          <w:rFonts w:hint="eastAsia"/>
          <w:color w:val="000000" w:themeColor="text1"/>
          <w:sz w:val="20"/>
          <w:szCs w:val="20"/>
          <w:lang w:val="x-none"/>
        </w:rPr>
        <w:t xml:space="preserve"> </w:t>
      </w:r>
      <w:r w:rsidR="007429AB">
        <w:rPr>
          <w:color w:val="000000" w:themeColor="text1"/>
          <w:sz w:val="20"/>
          <w:szCs w:val="20"/>
          <w:lang w:val="x-none"/>
        </w:rPr>
        <w:t xml:space="preserve"> </w:t>
      </w:r>
      <w:r w:rsidR="00AF517A">
        <w:rPr>
          <w:color w:val="000000" w:themeColor="text1"/>
          <w:sz w:val="20"/>
          <w:szCs w:val="20"/>
          <w:lang w:val="x-none"/>
        </w:rPr>
        <w:t>to high layers</w:t>
      </w:r>
      <w:r w:rsidR="00D77E18">
        <w:rPr>
          <w:color w:val="000000" w:themeColor="text1"/>
          <w:sz w:val="20"/>
          <w:szCs w:val="20"/>
          <w:lang w:val="x-none"/>
        </w:rPr>
        <w:t xml:space="preserve"> immediately</w:t>
      </w:r>
      <w:r w:rsidR="00AF517A">
        <w:rPr>
          <w:color w:val="000000" w:themeColor="text1"/>
          <w:sz w:val="20"/>
          <w:szCs w:val="20"/>
          <w:lang w:val="x-none"/>
        </w:rPr>
        <w:t xml:space="preserve"> if </w:t>
      </w:r>
      <w:r w:rsidR="00A01DDD">
        <w:rPr>
          <w:color w:val="000000" w:themeColor="text1"/>
          <w:sz w:val="20"/>
          <w:szCs w:val="20"/>
          <w:lang w:val="x-none"/>
        </w:rPr>
        <w:t>it</w:t>
      </w:r>
      <w:r w:rsidR="00AF517A">
        <w:rPr>
          <w:color w:val="000000" w:themeColor="text1"/>
          <w:sz w:val="20"/>
          <w:szCs w:val="20"/>
          <w:lang w:val="x-none"/>
        </w:rPr>
        <w:t xml:space="preserve"> find</w:t>
      </w:r>
      <w:r w:rsidR="00A44A59">
        <w:rPr>
          <w:color w:val="000000" w:themeColor="text1"/>
          <w:sz w:val="20"/>
          <w:szCs w:val="20"/>
          <w:lang w:val="x-none"/>
        </w:rPr>
        <w:t>s</w:t>
      </w:r>
      <w:r w:rsidR="00AF517A">
        <w:rPr>
          <w:color w:val="000000" w:themeColor="text1"/>
          <w:sz w:val="20"/>
          <w:szCs w:val="20"/>
          <w:lang w:val="x-none"/>
        </w:rPr>
        <w:t xml:space="preserve"> that the num</w:t>
      </w:r>
      <w:r w:rsidR="004B378A">
        <w:rPr>
          <w:color w:val="000000" w:themeColor="text1"/>
          <w:sz w:val="20"/>
          <w:szCs w:val="20"/>
          <w:lang w:val="x-none"/>
        </w:rPr>
        <w:t xml:space="preserve">ber of resources in </w:t>
      </w:r>
      <m:oMath>
        <m:sSub>
          <m:sSubPr>
            <m:ctrlPr>
              <w:rPr>
                <w:rFonts w:ascii="Cambria Math" w:hAnsi="Cambria Math"/>
                <w:color w:val="000000" w:themeColor="text1"/>
                <w:sz w:val="20"/>
                <w:szCs w:val="20"/>
                <w:lang w:val="x-none"/>
              </w:rPr>
            </m:ctrlPr>
          </m:sSubPr>
          <m:e>
            <m:r>
              <w:rPr>
                <w:rFonts w:ascii="Cambria Math" w:hAnsi="Cambria Math"/>
                <w:color w:val="000000" w:themeColor="text1"/>
                <w:sz w:val="20"/>
                <w:szCs w:val="20"/>
                <w:lang w:val="x-none"/>
              </w:rPr>
              <m:t>S</m:t>
            </m:r>
          </m:e>
          <m:sub>
            <m:r>
              <w:rPr>
                <w:rFonts w:ascii="Cambria Math" w:hAnsi="Cambria Math"/>
                <w:color w:val="000000" w:themeColor="text1"/>
                <w:sz w:val="20"/>
                <w:szCs w:val="20"/>
                <w:lang w:val="x-none"/>
              </w:rPr>
              <m:t>A</m:t>
            </m:r>
          </m:sub>
        </m:sSub>
      </m:oMath>
      <w:r w:rsidR="004B378A">
        <w:rPr>
          <w:rFonts w:hint="eastAsia"/>
          <w:color w:val="000000" w:themeColor="text1"/>
          <w:sz w:val="20"/>
          <w:szCs w:val="20"/>
          <w:lang w:val="x-none"/>
        </w:rPr>
        <w:t xml:space="preserve"> </w:t>
      </w:r>
      <w:r w:rsidR="004B378A">
        <w:rPr>
          <w:color w:val="000000" w:themeColor="text1"/>
          <w:sz w:val="20"/>
          <w:szCs w:val="20"/>
          <w:lang w:val="x-none"/>
        </w:rPr>
        <w:t>is less than</w:t>
      </w:r>
      <w:r w:rsidR="00C14BB6">
        <w:rPr>
          <w:color w:val="000000" w:themeColor="text1"/>
          <w:sz w:val="20"/>
          <w:szCs w:val="20"/>
          <w:lang w:val="en-AU"/>
        </w:rPr>
        <w:t xml:space="preserve"> or equal to</w:t>
      </w:r>
      <w:r w:rsidR="004B378A">
        <w:rPr>
          <w:color w:val="000000" w:themeColor="text1"/>
          <w:sz w:val="20"/>
          <w:szCs w:val="20"/>
          <w:lang w:val="x-none"/>
        </w:rPr>
        <w:t xml:space="preserve"> </w:t>
      </w:r>
      <m:oMath>
        <m:r>
          <w:rPr>
            <w:rFonts w:ascii="Cambria Math" w:hAnsi="Cambria Math"/>
            <w:sz w:val="20"/>
            <w:szCs w:val="20"/>
          </w:rPr>
          <m:t>X</m:t>
        </m:r>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M</m:t>
            </m:r>
          </m:e>
          <m:sub>
            <m:r>
              <m:rPr>
                <m:nor/>
              </m:rPr>
              <w:rPr>
                <w:sz w:val="20"/>
                <w:szCs w:val="20"/>
              </w:rPr>
              <m:t>total</m:t>
            </m:r>
          </m:sub>
        </m:sSub>
      </m:oMath>
      <w:r w:rsidR="004B378A">
        <w:rPr>
          <w:rFonts w:hint="eastAsia"/>
          <w:sz w:val="20"/>
          <w:szCs w:val="20"/>
        </w:rPr>
        <w:t xml:space="preserve"> </w:t>
      </w:r>
      <w:r w:rsidR="004B378A">
        <w:rPr>
          <w:sz w:val="20"/>
          <w:szCs w:val="20"/>
        </w:rPr>
        <w:t xml:space="preserve">after </w:t>
      </w:r>
      <w:r w:rsidR="00FF1CCA">
        <w:rPr>
          <w:sz w:val="20"/>
          <w:szCs w:val="20"/>
        </w:rPr>
        <w:t>s</w:t>
      </w:r>
      <w:r w:rsidR="004B378A">
        <w:rPr>
          <w:sz w:val="20"/>
          <w:szCs w:val="20"/>
        </w:rPr>
        <w:t>tep 5)</w:t>
      </w:r>
      <w:r>
        <w:rPr>
          <w:sz w:val="20"/>
          <w:szCs w:val="20"/>
        </w:rPr>
        <w:t>, without performing step 6)</w:t>
      </w:r>
      <w:r w:rsidR="004B378A">
        <w:rPr>
          <w:sz w:val="20"/>
          <w:szCs w:val="20"/>
        </w:rPr>
        <w:t>.</w:t>
      </w:r>
      <w:r w:rsidR="00CA765E">
        <w:rPr>
          <w:sz w:val="20"/>
          <w:szCs w:val="20"/>
        </w:rPr>
        <w:t xml:space="preserve"> In this way, UE is able to jump out of the </w:t>
      </w:r>
      <w:r w:rsidR="00CA765E" w:rsidRPr="00CA765E">
        <w:rPr>
          <w:color w:val="000000" w:themeColor="text1"/>
          <w:sz w:val="20"/>
          <w:szCs w:val="20"/>
          <w:lang w:val="x-none"/>
        </w:rPr>
        <w:t>infinite loop</w:t>
      </w:r>
      <w:r w:rsidR="00CA765E">
        <w:rPr>
          <w:color w:val="000000" w:themeColor="text1"/>
          <w:sz w:val="20"/>
          <w:szCs w:val="20"/>
          <w:lang w:val="x-none"/>
        </w:rPr>
        <w:t xml:space="preserve"> and won’t increase </w:t>
      </w:r>
      <w:r w:rsidR="000D71FA">
        <w:rPr>
          <w:color w:val="000000" w:themeColor="text1"/>
          <w:sz w:val="20"/>
          <w:szCs w:val="20"/>
          <w:lang w:val="x-none"/>
        </w:rPr>
        <w:t xml:space="preserve">the </w:t>
      </w:r>
      <w:r w:rsidR="00CA765E">
        <w:rPr>
          <w:color w:val="000000" w:themeColor="text1"/>
          <w:sz w:val="20"/>
          <w:szCs w:val="20"/>
          <w:lang w:val="x-none"/>
        </w:rPr>
        <w:t>RSRP</w:t>
      </w:r>
      <w:r w:rsidR="000D71FA">
        <w:rPr>
          <w:color w:val="000000" w:themeColor="text1"/>
          <w:sz w:val="20"/>
          <w:szCs w:val="20"/>
          <w:lang w:val="x-none"/>
        </w:rPr>
        <w:t xml:space="preserve"> threshold</w:t>
      </w:r>
      <w:r w:rsidR="00CA765E">
        <w:rPr>
          <w:color w:val="000000" w:themeColor="text1"/>
          <w:sz w:val="20"/>
          <w:szCs w:val="20"/>
          <w:lang w:val="x-none"/>
        </w:rPr>
        <w:t xml:space="preserve"> again and again.</w:t>
      </w:r>
    </w:p>
    <w:p w14:paraId="45DD3433" w14:textId="694BE6FF" w:rsidR="000D71FA" w:rsidRDefault="000D71FA" w:rsidP="009B6F19">
      <w:pPr>
        <w:spacing w:after="120"/>
        <w:rPr>
          <w:b/>
          <w:i/>
          <w:color w:val="000000" w:themeColor="text1"/>
          <w:sz w:val="20"/>
          <w:szCs w:val="20"/>
          <w:lang w:val="x-none"/>
        </w:rPr>
      </w:pPr>
      <w:r w:rsidRPr="00F50CA7">
        <w:rPr>
          <w:b/>
          <w:i/>
          <w:color w:val="000000" w:themeColor="text1"/>
          <w:sz w:val="20"/>
          <w:szCs w:val="20"/>
        </w:rPr>
        <w:t xml:space="preserve">Proposal </w:t>
      </w:r>
      <w:r>
        <w:rPr>
          <w:b/>
          <w:i/>
          <w:color w:val="000000" w:themeColor="text1"/>
          <w:sz w:val="20"/>
          <w:szCs w:val="20"/>
        </w:rPr>
        <w:t xml:space="preserve">3: If the number of resources in </w:t>
      </w:r>
      <m:oMath>
        <m:sSub>
          <m:sSubPr>
            <m:ctrlPr>
              <w:rPr>
                <w:rFonts w:ascii="Cambria Math" w:hAnsi="Cambria Math"/>
                <w:b/>
                <w:color w:val="000000" w:themeColor="text1"/>
                <w:sz w:val="20"/>
                <w:szCs w:val="20"/>
                <w:lang w:val="x-none"/>
              </w:rPr>
            </m:ctrlPr>
          </m:sSubPr>
          <m:e>
            <m:r>
              <m:rPr>
                <m:sty m:val="bi"/>
              </m:rPr>
              <w:rPr>
                <w:rFonts w:ascii="Cambria Math" w:hAnsi="Cambria Math"/>
                <w:color w:val="000000" w:themeColor="text1"/>
                <w:sz w:val="20"/>
                <w:szCs w:val="20"/>
                <w:lang w:val="x-none"/>
              </w:rPr>
              <m:t>S</m:t>
            </m:r>
          </m:e>
          <m:sub>
            <m:r>
              <m:rPr>
                <m:sty m:val="bi"/>
              </m:rPr>
              <w:rPr>
                <w:rFonts w:ascii="Cambria Math" w:hAnsi="Cambria Math"/>
                <w:color w:val="000000" w:themeColor="text1"/>
                <w:sz w:val="20"/>
                <w:szCs w:val="20"/>
                <w:lang w:val="x-none"/>
              </w:rPr>
              <m:t>A</m:t>
            </m:r>
          </m:sub>
        </m:sSub>
      </m:oMath>
      <w:r>
        <w:rPr>
          <w:rFonts w:hint="eastAsia"/>
          <w:b/>
          <w:i/>
          <w:color w:val="000000" w:themeColor="text1"/>
          <w:sz w:val="20"/>
          <w:szCs w:val="20"/>
          <w:lang w:val="x-none"/>
        </w:rPr>
        <w:t xml:space="preserve"> </w:t>
      </w:r>
      <w:r>
        <w:rPr>
          <w:b/>
          <w:i/>
          <w:color w:val="000000" w:themeColor="text1"/>
          <w:sz w:val="20"/>
          <w:szCs w:val="20"/>
          <w:lang w:val="x-none"/>
        </w:rPr>
        <w:t>is already less than</w:t>
      </w:r>
      <w:r w:rsidR="00C14BB6">
        <w:rPr>
          <w:b/>
          <w:i/>
          <w:color w:val="000000" w:themeColor="text1"/>
          <w:sz w:val="20"/>
          <w:szCs w:val="20"/>
          <w:lang w:val="en-AU"/>
        </w:rPr>
        <w:t xml:space="preserve"> or equal to</w:t>
      </w:r>
      <w:r>
        <w:rPr>
          <w:b/>
          <w:i/>
          <w:color w:val="000000" w:themeColor="text1"/>
          <w:sz w:val="20"/>
          <w:szCs w:val="20"/>
          <w:lang w:val="x-none"/>
        </w:rPr>
        <w:t xml:space="preserve"> </w:t>
      </w:r>
      <m:oMath>
        <m:r>
          <m:rPr>
            <m:sty m:val="bi"/>
          </m:rPr>
          <w:rPr>
            <w:rFonts w:ascii="Cambria Math" w:hAnsi="Cambria Math"/>
            <w:sz w:val="20"/>
            <w:szCs w:val="20"/>
          </w:rPr>
          <m:t>X</m:t>
        </m:r>
        <m:r>
          <m:rPr>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M</m:t>
            </m:r>
          </m:e>
          <m:sub>
            <m:r>
              <m:rPr>
                <m:nor/>
              </m:rPr>
              <w:rPr>
                <w:b/>
                <w:sz w:val="20"/>
                <w:szCs w:val="20"/>
              </w:rPr>
              <m:t>total</m:t>
            </m:r>
          </m:sub>
        </m:sSub>
      </m:oMath>
      <w:r>
        <w:rPr>
          <w:b/>
          <w:i/>
          <w:sz w:val="20"/>
          <w:szCs w:val="20"/>
        </w:rPr>
        <w:t xml:space="preserve"> after </w:t>
      </w:r>
      <w:r w:rsidR="00FF1CCA">
        <w:rPr>
          <w:b/>
          <w:i/>
          <w:sz w:val="20"/>
          <w:szCs w:val="20"/>
        </w:rPr>
        <w:t>s</w:t>
      </w:r>
      <w:r>
        <w:rPr>
          <w:b/>
          <w:i/>
          <w:sz w:val="20"/>
          <w:szCs w:val="20"/>
        </w:rPr>
        <w:t xml:space="preserve">tep 5), UE will report the current </w:t>
      </w:r>
      <w:r>
        <w:rPr>
          <w:b/>
          <w:i/>
          <w:color w:val="000000" w:themeColor="text1"/>
          <w:sz w:val="20"/>
          <w:szCs w:val="20"/>
        </w:rPr>
        <w:t xml:space="preserve"> </w:t>
      </w:r>
      <m:oMath>
        <m:sSub>
          <m:sSubPr>
            <m:ctrlPr>
              <w:rPr>
                <w:rFonts w:ascii="Cambria Math" w:hAnsi="Cambria Math"/>
                <w:b/>
                <w:color w:val="000000" w:themeColor="text1"/>
                <w:sz w:val="20"/>
                <w:szCs w:val="20"/>
                <w:lang w:val="x-none"/>
              </w:rPr>
            </m:ctrlPr>
          </m:sSubPr>
          <m:e>
            <m:r>
              <m:rPr>
                <m:sty m:val="bi"/>
              </m:rPr>
              <w:rPr>
                <w:rFonts w:ascii="Cambria Math" w:hAnsi="Cambria Math"/>
                <w:color w:val="000000" w:themeColor="text1"/>
                <w:sz w:val="20"/>
                <w:szCs w:val="20"/>
                <w:lang w:val="x-none"/>
              </w:rPr>
              <m:t>S</m:t>
            </m:r>
          </m:e>
          <m:sub>
            <m:r>
              <m:rPr>
                <m:sty m:val="bi"/>
              </m:rPr>
              <w:rPr>
                <w:rFonts w:ascii="Cambria Math" w:hAnsi="Cambria Math"/>
                <w:color w:val="000000" w:themeColor="text1"/>
                <w:sz w:val="20"/>
                <w:szCs w:val="20"/>
                <w:lang w:val="x-none"/>
              </w:rPr>
              <m:t>A</m:t>
            </m:r>
          </m:sub>
        </m:sSub>
      </m:oMath>
      <w:r>
        <w:rPr>
          <w:rFonts w:hint="eastAsia"/>
          <w:b/>
          <w:i/>
          <w:color w:val="000000" w:themeColor="text1"/>
          <w:sz w:val="20"/>
          <w:szCs w:val="20"/>
          <w:lang w:val="x-none"/>
        </w:rPr>
        <w:t xml:space="preserve"> </w:t>
      </w:r>
      <w:r>
        <w:rPr>
          <w:b/>
          <w:i/>
          <w:color w:val="000000" w:themeColor="text1"/>
          <w:sz w:val="20"/>
          <w:szCs w:val="20"/>
          <w:lang w:val="x-none"/>
        </w:rPr>
        <w:t>to high layers immediately and not perform other steps</w:t>
      </w:r>
      <w:r w:rsidR="00224194">
        <w:rPr>
          <w:b/>
          <w:i/>
          <w:color w:val="000000" w:themeColor="text1"/>
          <w:sz w:val="20"/>
          <w:szCs w:val="20"/>
          <w:lang w:val="en-AU"/>
        </w:rPr>
        <w:t xml:space="preserve"> (i.e. step 6 and 7)</w:t>
      </w:r>
      <w:r>
        <w:rPr>
          <w:b/>
          <w:i/>
          <w:color w:val="000000" w:themeColor="text1"/>
          <w:sz w:val="20"/>
          <w:szCs w:val="20"/>
          <w:lang w:val="x-none"/>
        </w:rPr>
        <w:t>.</w:t>
      </w:r>
    </w:p>
    <w:p w14:paraId="7EB4BEA7" w14:textId="77777777" w:rsidR="0097020E" w:rsidRDefault="0097020E" w:rsidP="009B6F19">
      <w:pPr>
        <w:spacing w:after="120"/>
        <w:rPr>
          <w:b/>
          <w:i/>
          <w:color w:val="000000" w:themeColor="text1"/>
          <w:sz w:val="20"/>
          <w:szCs w:val="20"/>
          <w:lang w:val="x-none"/>
        </w:rPr>
      </w:pPr>
    </w:p>
    <w:p w14:paraId="702BBCCF" w14:textId="3D9C2889" w:rsidR="0097020E" w:rsidRDefault="0097020E" w:rsidP="0097020E">
      <w:pPr>
        <w:spacing w:after="120"/>
        <w:rPr>
          <w:rFonts w:ascii="Times New Roman" w:hAnsi="Times New Roman" w:cs="Times New Roman"/>
          <w:b/>
          <w:sz w:val="20"/>
          <w:szCs w:val="24"/>
          <w:lang w:val="en-US"/>
        </w:rPr>
      </w:pPr>
      <w:r w:rsidRPr="00F83147">
        <w:rPr>
          <w:rFonts w:ascii="Times New Roman" w:hAnsi="Times New Roman" w:cs="Times New Roman" w:hint="eastAsia"/>
          <w:b/>
          <w:sz w:val="20"/>
          <w:szCs w:val="24"/>
          <w:lang w:val="en-US"/>
        </w:rPr>
        <w:t>================</w:t>
      </w:r>
      <w:r>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 xml:space="preserve">Text Proposal </w:t>
      </w:r>
      <w:r>
        <w:rPr>
          <w:rFonts w:ascii="Times New Roman" w:hAnsi="Times New Roman" w:cs="Times New Roman"/>
          <w:b/>
          <w:sz w:val="20"/>
          <w:szCs w:val="24"/>
          <w:lang w:val="en-US"/>
        </w:rPr>
        <w:t>for the 3</w:t>
      </w:r>
      <w:r w:rsidRPr="0097020E">
        <w:rPr>
          <w:rFonts w:ascii="Times New Roman" w:hAnsi="Times New Roman" w:cs="Times New Roman"/>
          <w:b/>
          <w:sz w:val="20"/>
          <w:szCs w:val="24"/>
          <w:vertAlign w:val="superscript"/>
          <w:lang w:val="en-US"/>
        </w:rPr>
        <w:t>rd</w:t>
      </w:r>
      <w:r>
        <w:rPr>
          <w:rFonts w:ascii="Times New Roman" w:hAnsi="Times New Roman" w:cs="Times New Roman"/>
          <w:b/>
          <w:sz w:val="20"/>
          <w:szCs w:val="24"/>
          <w:lang w:val="en-US"/>
        </w:rPr>
        <w:t xml:space="preserve"> solution</w:t>
      </w:r>
      <w:r w:rsidRPr="00F83147">
        <w:rPr>
          <w:rFonts w:ascii="Times New Roman" w:hAnsi="Times New Roman" w:cs="Times New Roman"/>
          <w:b/>
          <w:sz w:val="20"/>
          <w:szCs w:val="24"/>
          <w:lang w:val="en-US"/>
        </w:rPr>
        <w:t xml:space="preserve"> (</w:t>
      </w:r>
      <w:proofErr w:type="gramStart"/>
      <w:r w:rsidRPr="00F83147">
        <w:rPr>
          <w:rFonts w:ascii="Times New Roman" w:hAnsi="Times New Roman" w:cs="Times New Roman"/>
          <w:b/>
          <w:sz w:val="20"/>
          <w:szCs w:val="24"/>
          <w:lang w:val="en-US"/>
        </w:rPr>
        <w:t>38.214)</w:t>
      </w:r>
      <w:r w:rsidRPr="00F83147">
        <w:rPr>
          <w:rFonts w:ascii="Times New Roman" w:hAnsi="Times New Roman" w:cs="Times New Roman" w:hint="eastAsia"/>
          <w:b/>
          <w:sz w:val="20"/>
          <w:szCs w:val="24"/>
          <w:lang w:val="en-US"/>
        </w:rPr>
        <w:t>=</w:t>
      </w:r>
      <w:proofErr w:type="gramEnd"/>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p>
    <w:p w14:paraId="58F74902" w14:textId="77777777" w:rsidR="0097020E" w:rsidRDefault="0097020E" w:rsidP="0097020E">
      <w:pPr>
        <w:spacing w:after="60"/>
        <w:rPr>
          <w:rFonts w:ascii="Times New Roman" w:hAnsi="Times New Roman" w:cs="Times New Roman"/>
          <w:b/>
          <w:sz w:val="20"/>
          <w:szCs w:val="24"/>
          <w:lang w:val="x-none"/>
        </w:rPr>
      </w:pPr>
      <w:r w:rsidRPr="006513FF">
        <w:rPr>
          <w:rFonts w:ascii="Times New Roman" w:hAnsi="Times New Roman" w:cs="Times New Roman"/>
          <w:b/>
          <w:sz w:val="20"/>
          <w:szCs w:val="24"/>
          <w:lang w:val="x-none"/>
        </w:rPr>
        <w:t>8.1.4</w:t>
      </w:r>
      <w:r w:rsidRPr="006513FF">
        <w:rPr>
          <w:rFonts w:ascii="Times New Roman" w:hAnsi="Times New Roman" w:cs="Times New Roman"/>
          <w:b/>
          <w:sz w:val="20"/>
          <w:szCs w:val="24"/>
          <w:lang w:val="x-none"/>
        </w:rPr>
        <w:tab/>
        <w:t>UE procedure for determining the subset of resources to be reported to higher layers in PSSCH resource selection in sidelink resource allocation mode 2</w:t>
      </w:r>
    </w:p>
    <w:p w14:paraId="21B8BCA7" w14:textId="77777777" w:rsidR="0097020E" w:rsidRPr="006513FF" w:rsidRDefault="0097020E" w:rsidP="0097020E">
      <w:pPr>
        <w:spacing w:after="60"/>
        <w:ind w:left="2160" w:firstLine="720"/>
        <w:rPr>
          <w:rFonts w:ascii="Times New Roman" w:hAnsi="Times New Roman" w:cs="Times New Roman"/>
          <w:b/>
          <w:sz w:val="20"/>
          <w:szCs w:val="24"/>
          <w:lang w:val="x-none"/>
        </w:rPr>
      </w:pPr>
      <w:r>
        <w:rPr>
          <w:b/>
          <w:color w:val="FF0000"/>
          <w:szCs w:val="20"/>
        </w:rPr>
        <w:t>&lt;Unchanged parts omitted&gt;</w:t>
      </w:r>
    </w:p>
    <w:p w14:paraId="472A0DDC" w14:textId="7DF0B882" w:rsidR="0097020E" w:rsidRPr="009B0C19" w:rsidRDefault="0097020E" w:rsidP="0097020E">
      <w:pPr>
        <w:pStyle w:val="B1"/>
        <w:spacing w:after="120"/>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w:t>
      </w:r>
      <w:r w:rsidR="00C14BB6">
        <w:rPr>
          <w:rFonts w:eastAsia="Malgun Gothic"/>
          <w:lang w:val="en-AU" w:eastAsia="ko-KR"/>
        </w:rPr>
        <w:t xml:space="preserve"> </w:t>
      </w:r>
      <w:r w:rsidRPr="009B0C19">
        <w:rPr>
          <w:rFonts w:eastAsia="Malgun Gothic" w:hint="eastAsia"/>
          <w:lang w:eastAsia="ko-KR"/>
        </w:rPr>
        <w:t>it meets all the following conditions</w:t>
      </w:r>
      <w:ins w:id="37" w:author="Kevin Lin" w:date="2020-10-16T13:45:00Z">
        <w:r w:rsidR="00C14BB6">
          <w:rPr>
            <w:rFonts w:eastAsia="Malgun Gothic"/>
            <w:lang w:val="en-AU" w:eastAsia="ko-KR"/>
          </w:rPr>
          <w:t xml:space="preserve"> and the </w:t>
        </w:r>
      </w:ins>
      <w:ins w:id="38" w:author="Kevin Lin" w:date="2020-10-16T13:46:00Z">
        <w:r w:rsidR="00C14BB6" w:rsidRPr="009B0C19">
          <w:rPr>
            <w:rFonts w:eastAsia="Malgun Gothic" w:hint="eastAsia"/>
            <w:lang w:eastAsia="ko-KR"/>
          </w:rPr>
          <w:t xml:space="preserve">number of candidate single-slot resources remaining in the set </w:t>
        </w:r>
      </w:ins>
      <m:oMath>
        <m:sSub>
          <m:sSubPr>
            <m:ctrlPr>
              <w:ins w:id="39" w:author="Kevin Lin" w:date="2020-10-16T13:46:00Z">
                <w:rPr>
                  <w:rFonts w:ascii="Cambria Math" w:hAnsi="Cambria Math"/>
                  <w:i/>
                  <w:lang w:eastAsia="en-GB"/>
                </w:rPr>
              </w:ins>
            </m:ctrlPr>
          </m:sSubPr>
          <m:e>
            <m:r>
              <w:ins w:id="40" w:author="Kevin Lin" w:date="2020-10-16T13:46:00Z">
                <w:rPr>
                  <w:rFonts w:ascii="Cambria Math" w:hAnsi="Cambria Math"/>
                  <w:lang w:eastAsia="en-GB"/>
                </w:rPr>
                <m:t>S</m:t>
              </w:ins>
            </m:r>
          </m:e>
          <m:sub>
            <m:r>
              <w:ins w:id="41" w:author="Kevin Lin" w:date="2020-10-16T13:46:00Z">
                <w:rPr>
                  <w:rFonts w:ascii="Cambria Math" w:hAnsi="Cambria Math"/>
                  <w:lang w:eastAsia="en-GB"/>
                </w:rPr>
                <m:t>A</m:t>
              </w:ins>
            </m:r>
          </m:sub>
        </m:sSub>
      </m:oMath>
      <w:ins w:id="42" w:author="Kevin Lin" w:date="2020-10-16T13:46:00Z">
        <w:r w:rsidR="00C14BB6" w:rsidRPr="009B0C19">
          <w:rPr>
            <w:rFonts w:eastAsia="Malgun Gothic" w:hint="eastAsia"/>
            <w:lang w:eastAsia="ko-KR"/>
          </w:rPr>
          <w:t xml:space="preserve"> is </w:t>
        </w:r>
        <w:r w:rsidR="00C14BB6">
          <w:rPr>
            <w:rFonts w:eastAsia="Malgun Gothic"/>
            <w:lang w:val="en-AU" w:eastAsia="ko-KR"/>
          </w:rPr>
          <w:t>larger</w:t>
        </w:r>
        <w:r w:rsidR="00C14BB6" w:rsidRPr="009B0C19">
          <w:rPr>
            <w:rFonts w:eastAsia="Malgun Gothic" w:hint="eastAsia"/>
            <w:lang w:eastAsia="ko-KR"/>
          </w:rPr>
          <w:t xml:space="preserve"> than </w:t>
        </w:r>
      </w:ins>
      <m:oMath>
        <m:r>
          <w:ins w:id="43" w:author="Kevin Lin" w:date="2020-10-16T13:46:00Z">
            <w:rPr>
              <w:rFonts w:ascii="Cambria Math" w:hAnsi="Cambria Math"/>
              <w:lang w:eastAsia="en-GB"/>
            </w:rPr>
            <m:t>X⋅</m:t>
          </w:ins>
        </m:r>
        <m:sSub>
          <m:sSubPr>
            <m:ctrlPr>
              <w:ins w:id="44" w:author="Kevin Lin" w:date="2020-10-16T13:46:00Z">
                <w:rPr>
                  <w:rFonts w:ascii="Cambria Math" w:hAnsi="Cambria Math"/>
                  <w:i/>
                  <w:lang w:eastAsia="en-GB"/>
                </w:rPr>
              </w:ins>
            </m:ctrlPr>
          </m:sSubPr>
          <m:e>
            <m:r>
              <w:ins w:id="45" w:author="Kevin Lin" w:date="2020-10-16T13:46:00Z">
                <w:rPr>
                  <w:rFonts w:ascii="Cambria Math" w:hAnsi="Cambria Math"/>
                  <w:lang w:eastAsia="en-GB"/>
                </w:rPr>
                <m:t>M</m:t>
              </w:ins>
            </m:r>
          </m:e>
          <m:sub>
            <m:r>
              <w:ins w:id="46" w:author="Kevin Lin" w:date="2020-10-16T13:46:00Z">
                <m:rPr>
                  <m:nor/>
                </m:rPr>
                <w:rPr>
                  <w:rFonts w:ascii="Cambria Math" w:hAnsi="Cambria Math"/>
                  <w:lang w:eastAsia="en-GB"/>
                </w:rPr>
                <m:t>total</m:t>
              </w:ins>
            </m:r>
            <m:ctrlPr>
              <w:ins w:id="47" w:author="Kevin Lin" w:date="2020-10-16T13:46:00Z">
                <w:rPr>
                  <w:rFonts w:ascii="Cambria Math" w:hAnsi="Cambria Math"/>
                  <w:lang w:eastAsia="en-GB"/>
                </w:rPr>
              </w:ins>
            </m:ctrlPr>
          </m:sub>
        </m:sSub>
      </m:oMath>
      <w:r w:rsidRPr="009B0C19">
        <w:rPr>
          <w:rFonts w:eastAsia="Malgun Gothic" w:hint="eastAsia"/>
          <w:lang w:eastAsia="ko-KR"/>
        </w:rPr>
        <w:t>:</w:t>
      </w:r>
    </w:p>
    <w:p w14:paraId="33629DCB" w14:textId="77777777" w:rsidR="0097020E" w:rsidRPr="009B0C19" w:rsidRDefault="0097020E" w:rsidP="0097020E">
      <w:pPr>
        <w:pStyle w:val="B2"/>
        <w:spacing w:after="120"/>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694C4BA9" w14:textId="77777777" w:rsidR="0097020E" w:rsidRPr="009B0C19" w:rsidRDefault="0097020E" w:rsidP="0097020E">
      <w:pPr>
        <w:pStyle w:val="B2"/>
        <w:spacing w:after="120"/>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61ABE0AF" w14:textId="77777777" w:rsidR="0097020E" w:rsidRPr="006513FF" w:rsidRDefault="0097020E" w:rsidP="0097020E">
      <w:pPr>
        <w:spacing w:after="60"/>
        <w:ind w:left="2160" w:firstLine="720"/>
        <w:rPr>
          <w:rFonts w:ascii="Times New Roman" w:hAnsi="Times New Roman" w:cs="Times New Roman"/>
          <w:b/>
          <w:sz w:val="20"/>
          <w:szCs w:val="24"/>
          <w:lang w:val="x-none"/>
        </w:rPr>
      </w:pPr>
      <w:r>
        <w:rPr>
          <w:b/>
          <w:color w:val="FF0000"/>
          <w:szCs w:val="20"/>
        </w:rPr>
        <w:t>&lt;Unchanged parts omitted&gt;</w:t>
      </w:r>
    </w:p>
    <w:p w14:paraId="1BF2DCEA" w14:textId="5107B596" w:rsidR="0097020E" w:rsidRPr="00FD0110" w:rsidRDefault="0097020E" w:rsidP="0097020E">
      <w:pPr>
        <w:spacing w:after="120"/>
        <w:rPr>
          <w:rFonts w:ascii="Times New Roman" w:hAnsi="Times New Roman" w:cs="Times New Roman"/>
          <w:b/>
          <w:sz w:val="20"/>
          <w:szCs w:val="24"/>
          <w:lang w:val="en-US"/>
        </w:rPr>
      </w:pP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End of Text proposal</w:t>
      </w:r>
      <w:r>
        <w:rPr>
          <w:rFonts w:ascii="Times New Roman" w:hAnsi="Times New Roman" w:cs="Times New Roman"/>
          <w:b/>
          <w:sz w:val="20"/>
          <w:szCs w:val="24"/>
          <w:lang w:val="en-US"/>
        </w:rPr>
        <w:t xml:space="preserve"> for the 3</w:t>
      </w:r>
      <w:r w:rsidRPr="0097020E">
        <w:rPr>
          <w:rFonts w:ascii="Times New Roman" w:hAnsi="Times New Roman" w:cs="Times New Roman"/>
          <w:b/>
          <w:sz w:val="20"/>
          <w:szCs w:val="24"/>
          <w:vertAlign w:val="superscript"/>
          <w:lang w:val="en-US"/>
        </w:rPr>
        <w:t>rd</w:t>
      </w:r>
      <w:r>
        <w:rPr>
          <w:rFonts w:ascii="Times New Roman" w:hAnsi="Times New Roman" w:cs="Times New Roman"/>
          <w:b/>
          <w:sz w:val="20"/>
          <w:szCs w:val="24"/>
          <w:lang w:val="en-US"/>
        </w:rPr>
        <w:t xml:space="preserve"> solution</w:t>
      </w:r>
      <w:r w:rsidRPr="00F83147">
        <w:rPr>
          <w:rFonts w:ascii="Times New Roman" w:hAnsi="Times New Roman" w:cs="Times New Roman"/>
          <w:b/>
          <w:sz w:val="20"/>
          <w:szCs w:val="24"/>
          <w:lang w:val="en-US"/>
        </w:rPr>
        <w:t xml:space="preserve"> (38.214) </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p>
    <w:p w14:paraId="496DEBA4" w14:textId="77777777" w:rsidR="0097020E" w:rsidRDefault="0097020E" w:rsidP="00D7059A">
      <w:pPr>
        <w:spacing w:after="240"/>
        <w:rPr>
          <w:color w:val="FF0000"/>
          <w:sz w:val="20"/>
          <w:szCs w:val="20"/>
          <w:lang w:val="en-AU"/>
        </w:rPr>
      </w:pPr>
    </w:p>
    <w:p w14:paraId="6FA47FB6" w14:textId="4D583D4C" w:rsidR="00D7059A" w:rsidRPr="00322558" w:rsidRDefault="00A96C77" w:rsidP="00D7059A">
      <w:pPr>
        <w:spacing w:after="240"/>
        <w:rPr>
          <w:color w:val="000000" w:themeColor="text1"/>
          <w:sz w:val="20"/>
          <w:szCs w:val="20"/>
          <w:lang w:val="en-AU"/>
        </w:rPr>
      </w:pPr>
      <w:r w:rsidRPr="00322558">
        <w:rPr>
          <w:color w:val="000000" w:themeColor="text1"/>
          <w:sz w:val="20"/>
          <w:szCs w:val="20"/>
          <w:lang w:val="en-AU"/>
        </w:rPr>
        <w:t>A f</w:t>
      </w:r>
      <w:r w:rsidR="00D7059A" w:rsidRPr="00322558">
        <w:rPr>
          <w:color w:val="000000" w:themeColor="text1"/>
          <w:sz w:val="20"/>
          <w:szCs w:val="20"/>
          <w:lang w:val="en-AU"/>
        </w:rPr>
        <w:t>our</w:t>
      </w:r>
      <w:r w:rsidRPr="00322558">
        <w:rPr>
          <w:color w:val="000000" w:themeColor="text1"/>
          <w:sz w:val="20"/>
          <w:szCs w:val="20"/>
          <w:lang w:val="en-AU"/>
        </w:rPr>
        <w:t>th solution</w:t>
      </w:r>
      <w:r w:rsidR="00D7059A" w:rsidRPr="00322558">
        <w:rPr>
          <w:rFonts w:hint="eastAsia"/>
          <w:color w:val="000000" w:themeColor="text1"/>
          <w:sz w:val="20"/>
          <w:szCs w:val="20"/>
          <w:lang w:val="x-none"/>
        </w:rPr>
        <w:t>,</w:t>
      </w:r>
      <w:r w:rsidR="00D7059A" w:rsidRPr="00322558">
        <w:rPr>
          <w:color w:val="000000" w:themeColor="text1"/>
          <w:sz w:val="20"/>
          <w:szCs w:val="20"/>
          <w:lang w:val="x-none"/>
        </w:rPr>
        <w:t xml:space="preserve"> </w:t>
      </w:r>
      <w:r w:rsidR="00C80B6F" w:rsidRPr="00322558">
        <w:rPr>
          <w:color w:val="000000" w:themeColor="text1"/>
          <w:sz w:val="20"/>
          <w:szCs w:val="20"/>
          <w:lang w:val="en-AU"/>
        </w:rPr>
        <w:t>an alternative to the third solution is that</w:t>
      </w:r>
      <w:r w:rsidR="00D7059A" w:rsidRPr="00322558">
        <w:rPr>
          <w:color w:val="000000" w:themeColor="text1"/>
          <w:sz w:val="20"/>
          <w:szCs w:val="20"/>
          <w:lang w:val="x-none"/>
        </w:rPr>
        <w:t xml:space="preserve"> </w:t>
      </w:r>
      <w:r w:rsidR="00C80B6F" w:rsidRPr="00322558">
        <w:rPr>
          <w:color w:val="000000" w:themeColor="text1"/>
          <w:sz w:val="20"/>
          <w:szCs w:val="20"/>
          <w:lang w:val="en-AU"/>
        </w:rPr>
        <w:t xml:space="preserve">the </w:t>
      </w:r>
      <w:r w:rsidR="00D7059A" w:rsidRPr="00322558">
        <w:rPr>
          <w:color w:val="000000" w:themeColor="text1"/>
          <w:sz w:val="20"/>
          <w:szCs w:val="20"/>
          <w:lang w:val="x-none"/>
        </w:rPr>
        <w:t xml:space="preserve">UE </w:t>
      </w:r>
      <w:r w:rsidR="00D7059A" w:rsidRPr="00322558">
        <w:rPr>
          <w:color w:val="000000" w:themeColor="text1"/>
          <w:sz w:val="20"/>
          <w:szCs w:val="20"/>
          <w:lang w:val="en-AU"/>
        </w:rPr>
        <w:t xml:space="preserve">do not perform step 5) if number of resources to be excluded from step 5) will result in less than </w:t>
      </w:r>
      <m:oMath>
        <m:r>
          <w:rPr>
            <w:rFonts w:ascii="Cambria Math" w:hAnsi="Cambria Math"/>
            <w:color w:val="000000" w:themeColor="text1"/>
            <w:sz w:val="20"/>
            <w:szCs w:val="20"/>
          </w:rPr>
          <m:t>X</m:t>
        </m:r>
        <m:r>
          <m:rPr>
            <m:sty m:val="p"/>
          </m:rPr>
          <w:rPr>
            <w:rFonts w:ascii="Cambria Math" w:hAnsi="Cambria Math"/>
            <w:color w:val="000000" w:themeColor="text1"/>
            <w:sz w:val="20"/>
            <w:szCs w:val="20"/>
          </w:rPr>
          <m:t>⋅</m:t>
        </m:r>
        <m:sSub>
          <m:sSubPr>
            <m:ctrlPr>
              <w:rPr>
                <w:rFonts w:ascii="Cambria Math" w:hAnsi="Cambria Math"/>
                <w:bCs/>
                <w:color w:val="000000" w:themeColor="text1"/>
                <w:sz w:val="20"/>
                <w:szCs w:val="20"/>
              </w:rPr>
            </m:ctrlPr>
          </m:sSubPr>
          <m:e>
            <m:r>
              <w:rPr>
                <w:rFonts w:ascii="Cambria Math" w:hAnsi="Cambria Math"/>
                <w:color w:val="000000" w:themeColor="text1"/>
                <w:sz w:val="20"/>
                <w:szCs w:val="20"/>
              </w:rPr>
              <m:t>M</m:t>
            </m:r>
          </m:e>
          <m:sub>
            <m:r>
              <m:rPr>
                <m:nor/>
              </m:rPr>
              <w:rPr>
                <w:bCs/>
                <w:color w:val="000000" w:themeColor="text1"/>
                <w:sz w:val="20"/>
                <w:szCs w:val="20"/>
              </w:rPr>
              <m:t>total</m:t>
            </m:r>
          </m:sub>
        </m:sSub>
      </m:oMath>
      <w:r w:rsidR="00D7059A" w:rsidRPr="00322558">
        <w:rPr>
          <w:bCs/>
          <w:color w:val="000000" w:themeColor="text1"/>
          <w:sz w:val="20"/>
          <w:szCs w:val="20"/>
        </w:rPr>
        <w:t>.</w:t>
      </w:r>
    </w:p>
    <w:p w14:paraId="14C44D4D" w14:textId="7C7B676D" w:rsidR="00D7059A" w:rsidRPr="00224194" w:rsidRDefault="00D7059A" w:rsidP="00D7059A">
      <w:pPr>
        <w:spacing w:after="120"/>
        <w:rPr>
          <w:b/>
          <w:i/>
          <w:color w:val="000000" w:themeColor="text1"/>
          <w:sz w:val="20"/>
          <w:szCs w:val="20"/>
          <w:lang w:val="x-none"/>
        </w:rPr>
      </w:pPr>
      <w:r w:rsidRPr="00224194">
        <w:rPr>
          <w:b/>
          <w:i/>
          <w:color w:val="000000" w:themeColor="text1"/>
          <w:sz w:val="20"/>
          <w:szCs w:val="20"/>
        </w:rPr>
        <w:lastRenderedPageBreak/>
        <w:t xml:space="preserve">Proposal 4: If the number of resources </w:t>
      </w:r>
      <w:r w:rsidR="00C14BB6" w:rsidRPr="00224194">
        <w:rPr>
          <w:b/>
          <w:i/>
          <w:color w:val="000000" w:themeColor="text1"/>
          <w:sz w:val="20"/>
          <w:szCs w:val="20"/>
        </w:rPr>
        <w:t xml:space="preserve">remaining </w:t>
      </w:r>
      <w:r w:rsidRPr="00224194">
        <w:rPr>
          <w:b/>
          <w:i/>
          <w:color w:val="000000" w:themeColor="text1"/>
          <w:sz w:val="20"/>
          <w:szCs w:val="20"/>
        </w:rPr>
        <w:t xml:space="preserve">in </w:t>
      </w:r>
      <m:oMath>
        <m:sSub>
          <m:sSubPr>
            <m:ctrlPr>
              <w:rPr>
                <w:rFonts w:ascii="Cambria Math" w:hAnsi="Cambria Math"/>
                <w:b/>
                <w:color w:val="000000" w:themeColor="text1"/>
                <w:sz w:val="20"/>
                <w:szCs w:val="20"/>
                <w:lang w:val="x-none"/>
              </w:rPr>
            </m:ctrlPr>
          </m:sSubPr>
          <m:e>
            <m:r>
              <m:rPr>
                <m:sty m:val="bi"/>
              </m:rPr>
              <w:rPr>
                <w:rFonts w:ascii="Cambria Math" w:hAnsi="Cambria Math"/>
                <w:color w:val="000000" w:themeColor="text1"/>
                <w:sz w:val="20"/>
                <w:szCs w:val="20"/>
                <w:lang w:val="x-none"/>
              </w:rPr>
              <m:t>S</m:t>
            </m:r>
          </m:e>
          <m:sub>
            <m:r>
              <m:rPr>
                <m:sty m:val="bi"/>
              </m:rPr>
              <w:rPr>
                <w:rFonts w:ascii="Cambria Math" w:hAnsi="Cambria Math"/>
                <w:color w:val="000000" w:themeColor="text1"/>
                <w:sz w:val="20"/>
                <w:szCs w:val="20"/>
                <w:lang w:val="x-none"/>
              </w:rPr>
              <m:t>A</m:t>
            </m:r>
          </m:sub>
        </m:sSub>
      </m:oMath>
      <w:r w:rsidRPr="00224194">
        <w:rPr>
          <w:rFonts w:hint="eastAsia"/>
          <w:b/>
          <w:i/>
          <w:color w:val="000000" w:themeColor="text1"/>
          <w:sz w:val="20"/>
          <w:szCs w:val="20"/>
          <w:lang w:val="x-none"/>
        </w:rPr>
        <w:t xml:space="preserve"> </w:t>
      </w:r>
      <w:r w:rsidR="00224194" w:rsidRPr="00224194">
        <w:rPr>
          <w:b/>
          <w:i/>
          <w:color w:val="000000" w:themeColor="text1"/>
          <w:sz w:val="20"/>
          <w:szCs w:val="20"/>
          <w:lang w:val="en-AU"/>
        </w:rPr>
        <w:t>will be</w:t>
      </w:r>
      <w:r w:rsidRPr="00224194">
        <w:rPr>
          <w:b/>
          <w:i/>
          <w:color w:val="000000" w:themeColor="text1"/>
          <w:sz w:val="20"/>
          <w:szCs w:val="20"/>
          <w:lang w:val="x-none"/>
        </w:rPr>
        <w:t xml:space="preserve"> less than </w:t>
      </w:r>
      <m:oMath>
        <m:r>
          <m:rPr>
            <m:sty m:val="bi"/>
          </m:rPr>
          <w:rPr>
            <w:rFonts w:ascii="Cambria Math" w:hAnsi="Cambria Math"/>
            <w:color w:val="000000" w:themeColor="text1"/>
            <w:sz w:val="20"/>
            <w:szCs w:val="20"/>
          </w:rPr>
          <m:t>X</m:t>
        </m:r>
        <m:r>
          <m:rPr>
            <m:sty m:val="b"/>
          </m:rPr>
          <w:rPr>
            <w:rFonts w:ascii="Cambria Math" w:hAnsi="Cambria Math"/>
            <w:color w:val="000000" w:themeColor="text1"/>
            <w:sz w:val="20"/>
            <w:szCs w:val="20"/>
          </w:rPr>
          <m:t>⋅</m:t>
        </m:r>
        <m:sSub>
          <m:sSubPr>
            <m:ctrlPr>
              <w:rPr>
                <w:rFonts w:ascii="Cambria Math" w:hAnsi="Cambria Math"/>
                <w:b/>
                <w:color w:val="000000" w:themeColor="text1"/>
                <w:sz w:val="20"/>
                <w:szCs w:val="20"/>
              </w:rPr>
            </m:ctrlPr>
          </m:sSubPr>
          <m:e>
            <m:r>
              <m:rPr>
                <m:sty m:val="bi"/>
              </m:rPr>
              <w:rPr>
                <w:rFonts w:ascii="Cambria Math" w:hAnsi="Cambria Math"/>
                <w:color w:val="000000" w:themeColor="text1"/>
                <w:sz w:val="20"/>
                <w:szCs w:val="20"/>
              </w:rPr>
              <m:t>M</m:t>
            </m:r>
          </m:e>
          <m:sub>
            <m:r>
              <m:rPr>
                <m:nor/>
              </m:rPr>
              <w:rPr>
                <w:b/>
                <w:color w:val="000000" w:themeColor="text1"/>
                <w:sz w:val="20"/>
                <w:szCs w:val="20"/>
              </w:rPr>
              <m:t>total</m:t>
            </m:r>
          </m:sub>
        </m:sSub>
      </m:oMath>
      <w:r w:rsidRPr="00224194">
        <w:rPr>
          <w:b/>
          <w:i/>
          <w:color w:val="000000" w:themeColor="text1"/>
          <w:sz w:val="20"/>
          <w:szCs w:val="20"/>
        </w:rPr>
        <w:t xml:space="preserve"> after </w:t>
      </w:r>
      <w:r w:rsidR="00224194" w:rsidRPr="00224194">
        <w:rPr>
          <w:b/>
          <w:i/>
          <w:color w:val="000000" w:themeColor="text1"/>
          <w:sz w:val="20"/>
          <w:szCs w:val="20"/>
        </w:rPr>
        <w:t xml:space="preserve">performing </w:t>
      </w:r>
      <w:r w:rsidRPr="00224194">
        <w:rPr>
          <w:b/>
          <w:i/>
          <w:color w:val="000000" w:themeColor="text1"/>
          <w:sz w:val="20"/>
          <w:szCs w:val="20"/>
        </w:rPr>
        <w:t xml:space="preserve">step 5), UE will </w:t>
      </w:r>
      <w:r w:rsidR="00224194" w:rsidRPr="00224194">
        <w:rPr>
          <w:b/>
          <w:i/>
          <w:color w:val="000000" w:themeColor="text1"/>
          <w:sz w:val="20"/>
          <w:szCs w:val="20"/>
        </w:rPr>
        <w:t>not perform / skips step 5)</w:t>
      </w:r>
      <w:r w:rsidRPr="00224194">
        <w:rPr>
          <w:b/>
          <w:i/>
          <w:color w:val="000000" w:themeColor="text1"/>
          <w:sz w:val="20"/>
          <w:szCs w:val="20"/>
          <w:lang w:val="x-none"/>
        </w:rPr>
        <w:t>.</w:t>
      </w:r>
    </w:p>
    <w:p w14:paraId="164464ED" w14:textId="64B07EB4" w:rsidR="00C14BB6" w:rsidRDefault="00C14BB6" w:rsidP="00C14BB6">
      <w:pPr>
        <w:spacing w:after="120"/>
        <w:rPr>
          <w:rFonts w:ascii="Times New Roman" w:hAnsi="Times New Roman" w:cs="Times New Roman"/>
          <w:b/>
          <w:sz w:val="20"/>
          <w:szCs w:val="24"/>
          <w:lang w:val="en-US"/>
        </w:rPr>
      </w:pPr>
      <w:r w:rsidRPr="00F83147">
        <w:rPr>
          <w:rFonts w:ascii="Times New Roman" w:hAnsi="Times New Roman" w:cs="Times New Roman" w:hint="eastAsia"/>
          <w:b/>
          <w:sz w:val="20"/>
          <w:szCs w:val="24"/>
          <w:lang w:val="en-US"/>
        </w:rPr>
        <w:t>================</w:t>
      </w:r>
      <w:r>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 xml:space="preserve">Text Proposal </w:t>
      </w:r>
      <w:r>
        <w:rPr>
          <w:rFonts w:ascii="Times New Roman" w:hAnsi="Times New Roman" w:cs="Times New Roman"/>
          <w:b/>
          <w:sz w:val="20"/>
          <w:szCs w:val="24"/>
          <w:lang w:val="en-US"/>
        </w:rPr>
        <w:t>for the 4</w:t>
      </w:r>
      <w:r w:rsidRPr="00C14BB6">
        <w:rPr>
          <w:rFonts w:ascii="Times New Roman" w:hAnsi="Times New Roman" w:cs="Times New Roman"/>
          <w:b/>
          <w:sz w:val="20"/>
          <w:szCs w:val="24"/>
          <w:vertAlign w:val="superscript"/>
          <w:lang w:val="en-US"/>
        </w:rPr>
        <w:t>th</w:t>
      </w:r>
      <w:r>
        <w:rPr>
          <w:rFonts w:ascii="Times New Roman" w:hAnsi="Times New Roman" w:cs="Times New Roman"/>
          <w:b/>
          <w:sz w:val="20"/>
          <w:szCs w:val="24"/>
          <w:lang w:val="en-US"/>
        </w:rPr>
        <w:t xml:space="preserve"> solution</w:t>
      </w:r>
      <w:r w:rsidRPr="00F83147">
        <w:rPr>
          <w:rFonts w:ascii="Times New Roman" w:hAnsi="Times New Roman" w:cs="Times New Roman"/>
          <w:b/>
          <w:sz w:val="20"/>
          <w:szCs w:val="24"/>
          <w:lang w:val="en-US"/>
        </w:rPr>
        <w:t xml:space="preserve"> (</w:t>
      </w:r>
      <w:proofErr w:type="gramStart"/>
      <w:r w:rsidRPr="00F83147">
        <w:rPr>
          <w:rFonts w:ascii="Times New Roman" w:hAnsi="Times New Roman" w:cs="Times New Roman"/>
          <w:b/>
          <w:sz w:val="20"/>
          <w:szCs w:val="24"/>
          <w:lang w:val="en-US"/>
        </w:rPr>
        <w:t>38.214)</w:t>
      </w:r>
      <w:r w:rsidRPr="00F83147">
        <w:rPr>
          <w:rFonts w:ascii="Times New Roman" w:hAnsi="Times New Roman" w:cs="Times New Roman" w:hint="eastAsia"/>
          <w:b/>
          <w:sz w:val="20"/>
          <w:szCs w:val="24"/>
          <w:lang w:val="en-US"/>
        </w:rPr>
        <w:t>=</w:t>
      </w:r>
      <w:proofErr w:type="gramEnd"/>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p>
    <w:p w14:paraId="58E0A5A6" w14:textId="77777777" w:rsidR="00C14BB6" w:rsidRDefault="00C14BB6" w:rsidP="00C14BB6">
      <w:pPr>
        <w:spacing w:after="60"/>
        <w:rPr>
          <w:rFonts w:ascii="Times New Roman" w:hAnsi="Times New Roman" w:cs="Times New Roman"/>
          <w:b/>
          <w:sz w:val="20"/>
          <w:szCs w:val="24"/>
          <w:lang w:val="x-none"/>
        </w:rPr>
      </w:pPr>
      <w:r w:rsidRPr="006513FF">
        <w:rPr>
          <w:rFonts w:ascii="Times New Roman" w:hAnsi="Times New Roman" w:cs="Times New Roman"/>
          <w:b/>
          <w:sz w:val="20"/>
          <w:szCs w:val="24"/>
          <w:lang w:val="x-none"/>
        </w:rPr>
        <w:t>8.1.4</w:t>
      </w:r>
      <w:r w:rsidRPr="006513FF">
        <w:rPr>
          <w:rFonts w:ascii="Times New Roman" w:hAnsi="Times New Roman" w:cs="Times New Roman"/>
          <w:b/>
          <w:sz w:val="20"/>
          <w:szCs w:val="24"/>
          <w:lang w:val="x-none"/>
        </w:rPr>
        <w:tab/>
        <w:t>UE procedure for determining the subset of resources to be reported to higher layers in PSSCH resource selection in sidelink resource allocation mode 2</w:t>
      </w:r>
    </w:p>
    <w:p w14:paraId="3D3FAB12" w14:textId="77777777" w:rsidR="00C14BB6" w:rsidRPr="006513FF" w:rsidRDefault="00C14BB6" w:rsidP="00C14BB6">
      <w:pPr>
        <w:spacing w:after="60"/>
        <w:ind w:left="2160" w:firstLine="720"/>
        <w:rPr>
          <w:rFonts w:ascii="Times New Roman" w:hAnsi="Times New Roman" w:cs="Times New Roman"/>
          <w:b/>
          <w:sz w:val="20"/>
          <w:szCs w:val="24"/>
          <w:lang w:val="x-none"/>
        </w:rPr>
      </w:pPr>
      <w:r>
        <w:rPr>
          <w:b/>
          <w:color w:val="FF0000"/>
          <w:szCs w:val="20"/>
        </w:rPr>
        <w:t>&lt;Unchanged parts omitted&gt;</w:t>
      </w:r>
    </w:p>
    <w:p w14:paraId="79D08B33" w14:textId="77777777" w:rsidR="00C14BB6" w:rsidRPr="009B0C19" w:rsidRDefault="00C14BB6" w:rsidP="00C14BB6">
      <w:pPr>
        <w:pStyle w:val="B1"/>
        <w:spacing w:after="120"/>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0792EE5" w14:textId="77777777" w:rsidR="00C14BB6" w:rsidRPr="009B0C19" w:rsidRDefault="00C14BB6" w:rsidP="00C14BB6">
      <w:pPr>
        <w:pStyle w:val="B2"/>
        <w:spacing w:after="120"/>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5408DB56" w14:textId="5868B373" w:rsidR="00C14BB6" w:rsidRDefault="00C14BB6" w:rsidP="00C14BB6">
      <w:pPr>
        <w:pStyle w:val="B2"/>
        <w:spacing w:after="120"/>
        <w:rPr>
          <w:ins w:id="48" w:author="Kevin Lin" w:date="2020-10-16T14:02:00Z"/>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r w:rsidRPr="00425A3B">
        <w:rPr>
          <w:rFonts w:eastAsia="Malgun Gothic"/>
          <w:i/>
          <w:lang w:eastAsia="ko-KR"/>
        </w:rPr>
        <w:t>sl-ResourceReservePeriodList</w:t>
      </w:r>
      <w:r>
        <w:rPr>
          <w:rFonts w:eastAsia="Malgun Gothic"/>
          <w:i/>
          <w:lang w:eastAsia="ko-KR"/>
        </w:rPr>
        <w:t>-r16</w:t>
      </w:r>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set to that periodicity value and indicating all subchannels of the resource pool in this slot, condition c in step 6 would be met.</w:t>
      </w:r>
    </w:p>
    <w:p w14:paraId="43B918CC" w14:textId="208B258E" w:rsidR="00224194" w:rsidRPr="00224194" w:rsidRDefault="00224194" w:rsidP="00C14BB6">
      <w:pPr>
        <w:pStyle w:val="B2"/>
        <w:spacing w:after="120"/>
        <w:rPr>
          <w:rFonts w:eastAsia="Malgun Gothic"/>
          <w:lang w:val="en-AU" w:eastAsia="ko-KR"/>
        </w:rPr>
      </w:pPr>
      <w:ins w:id="49" w:author="Kevin Lin" w:date="2020-10-16T14:02:00Z">
        <w:r>
          <w:rPr>
            <w:rFonts w:eastAsia="Malgun Gothic"/>
            <w:lang w:val="en-AU" w:eastAsia="ko-KR"/>
          </w:rPr>
          <w:t>-</w:t>
        </w:r>
      </w:ins>
      <w:ins w:id="50" w:author="Kevin Lin" w:date="2020-10-16T14:03:00Z">
        <w:r>
          <w:rPr>
            <w:rFonts w:eastAsia="Malgun Gothic"/>
            <w:lang w:val="en-AU" w:eastAsia="ko-KR"/>
          </w:rPr>
          <w:tab/>
          <w:t xml:space="preserve">if the </w:t>
        </w:r>
        <w:r w:rsidRPr="009B0C19">
          <w:rPr>
            <w:rFonts w:eastAsia="Malgun Gothic" w:hint="eastAsia"/>
            <w:lang w:eastAsia="ko-KR"/>
          </w:rPr>
          <w:t xml:space="preserve">number of candidate single-slot resources remaining in the set </w:t>
        </w:r>
      </w:ins>
      <m:oMath>
        <m:sSub>
          <m:sSubPr>
            <m:ctrlPr>
              <w:ins w:id="51" w:author="Kevin Lin" w:date="2020-10-16T14:03:00Z">
                <w:rPr>
                  <w:rFonts w:ascii="Cambria Math" w:hAnsi="Cambria Math"/>
                  <w:i/>
                  <w:lang w:eastAsia="en-GB"/>
                </w:rPr>
              </w:ins>
            </m:ctrlPr>
          </m:sSubPr>
          <m:e>
            <m:r>
              <w:ins w:id="52" w:author="Kevin Lin" w:date="2020-10-16T14:03:00Z">
                <w:rPr>
                  <w:rFonts w:ascii="Cambria Math" w:hAnsi="Cambria Math"/>
                  <w:lang w:eastAsia="en-GB"/>
                </w:rPr>
                <m:t>S</m:t>
              </w:ins>
            </m:r>
          </m:e>
          <m:sub>
            <m:r>
              <w:ins w:id="53" w:author="Kevin Lin" w:date="2020-10-16T14:03:00Z">
                <w:rPr>
                  <w:rFonts w:ascii="Cambria Math" w:hAnsi="Cambria Math"/>
                  <w:lang w:eastAsia="en-GB"/>
                </w:rPr>
                <m:t>A</m:t>
              </w:ins>
            </m:r>
          </m:sub>
        </m:sSub>
      </m:oMath>
      <w:ins w:id="54" w:author="Kevin Lin" w:date="2020-10-16T14:03:00Z">
        <w:r w:rsidRPr="009B0C19">
          <w:rPr>
            <w:rFonts w:eastAsia="Malgun Gothic" w:hint="eastAsia"/>
            <w:lang w:eastAsia="ko-KR"/>
          </w:rPr>
          <w:t xml:space="preserve"> is </w:t>
        </w:r>
      </w:ins>
      <w:ins w:id="55" w:author="Kevin Lin" w:date="2020-10-16T17:59:00Z">
        <w:r w:rsidR="001A141D">
          <w:rPr>
            <w:rFonts w:eastAsia="Malgun Gothic"/>
            <w:lang w:val="en-AU" w:eastAsia="ko-KR"/>
          </w:rPr>
          <w:t>less</w:t>
        </w:r>
      </w:ins>
      <w:ins w:id="56" w:author="Kevin Lin" w:date="2020-10-16T14:03:00Z">
        <w:r w:rsidRPr="009B0C19">
          <w:rPr>
            <w:rFonts w:eastAsia="Malgun Gothic" w:hint="eastAsia"/>
            <w:lang w:eastAsia="ko-KR"/>
          </w:rPr>
          <w:t xml:space="preserve"> than </w:t>
        </w:r>
      </w:ins>
      <m:oMath>
        <m:r>
          <w:ins w:id="57" w:author="Kevin Lin" w:date="2020-10-16T14:03:00Z">
            <w:rPr>
              <w:rFonts w:ascii="Cambria Math" w:hAnsi="Cambria Math"/>
              <w:lang w:eastAsia="en-GB"/>
            </w:rPr>
            <m:t>X⋅</m:t>
          </w:ins>
        </m:r>
        <m:sSub>
          <m:sSubPr>
            <m:ctrlPr>
              <w:ins w:id="58" w:author="Kevin Lin" w:date="2020-10-16T14:03:00Z">
                <w:rPr>
                  <w:rFonts w:ascii="Cambria Math" w:hAnsi="Cambria Math"/>
                  <w:i/>
                  <w:lang w:eastAsia="en-GB"/>
                </w:rPr>
              </w:ins>
            </m:ctrlPr>
          </m:sSubPr>
          <m:e>
            <m:r>
              <w:ins w:id="59" w:author="Kevin Lin" w:date="2020-10-16T14:03:00Z">
                <w:rPr>
                  <w:rFonts w:ascii="Cambria Math" w:hAnsi="Cambria Math"/>
                  <w:lang w:eastAsia="en-GB"/>
                </w:rPr>
                <m:t>M</m:t>
              </w:ins>
            </m:r>
          </m:e>
          <m:sub>
            <m:r>
              <w:ins w:id="60" w:author="Kevin Lin" w:date="2020-10-16T14:03:00Z">
                <m:rPr>
                  <m:nor/>
                </m:rPr>
                <w:rPr>
                  <w:rFonts w:ascii="Cambria Math" w:hAnsi="Cambria Math"/>
                  <w:lang w:eastAsia="en-GB"/>
                </w:rPr>
                <m:t>total</m:t>
              </w:ins>
            </m:r>
            <m:ctrlPr>
              <w:ins w:id="61" w:author="Kevin Lin" w:date="2020-10-16T14:03:00Z">
                <w:rPr>
                  <w:rFonts w:ascii="Cambria Math" w:hAnsi="Cambria Math"/>
                  <w:lang w:eastAsia="en-GB"/>
                </w:rPr>
              </w:ins>
            </m:ctrlPr>
          </m:sub>
        </m:sSub>
      </m:oMath>
      <w:ins w:id="62" w:author="Kevin Lin" w:date="2020-10-16T14:03:00Z">
        <w:r>
          <w:rPr>
            <w:rFonts w:eastAsia="Malgun Gothic"/>
            <w:lang w:val="en-AU" w:eastAsia="en-GB"/>
          </w:rPr>
          <w:t xml:space="preserve">, the </w:t>
        </w:r>
        <w:r w:rsidRPr="009B0C19">
          <w:rPr>
            <w:rFonts w:eastAsia="Malgun Gothic" w:hint="eastAsia"/>
            <w:lang w:eastAsia="ko-KR"/>
          </w:rPr>
          <w:t xml:space="preserve">set </w:t>
        </w:r>
      </w:ins>
      <m:oMath>
        <m:sSub>
          <m:sSubPr>
            <m:ctrlPr>
              <w:ins w:id="63" w:author="Kevin Lin" w:date="2020-10-16T14:03:00Z">
                <w:rPr>
                  <w:rFonts w:ascii="Cambria Math" w:hAnsi="Cambria Math"/>
                  <w:i/>
                  <w:lang w:eastAsia="en-GB"/>
                </w:rPr>
              </w:ins>
            </m:ctrlPr>
          </m:sSubPr>
          <m:e>
            <m:r>
              <w:ins w:id="64" w:author="Kevin Lin" w:date="2020-10-16T14:03:00Z">
                <w:rPr>
                  <w:rFonts w:ascii="Cambria Math" w:hAnsi="Cambria Math"/>
                  <w:lang w:eastAsia="en-GB"/>
                </w:rPr>
                <m:t>S</m:t>
              </w:ins>
            </m:r>
          </m:e>
          <m:sub>
            <m:r>
              <w:ins w:id="65" w:author="Kevin Lin" w:date="2020-10-16T14:03:00Z">
                <w:rPr>
                  <w:rFonts w:ascii="Cambria Math" w:hAnsi="Cambria Math"/>
                  <w:lang w:eastAsia="en-GB"/>
                </w:rPr>
                <m:t>A</m:t>
              </w:ins>
            </m:r>
          </m:sub>
        </m:sSub>
      </m:oMath>
      <w:ins w:id="66" w:author="Kevin Lin" w:date="2020-10-16T14:03:00Z">
        <w:r w:rsidRPr="009B0C19">
          <w:rPr>
            <w:rFonts w:eastAsia="Malgun Gothic" w:hint="eastAsia"/>
            <w:lang w:eastAsia="ko-KR"/>
          </w:rPr>
          <w:t xml:space="preserve"> is </w:t>
        </w:r>
      </w:ins>
      <w:ins w:id="67" w:author="Kevin Lin" w:date="2020-10-16T14:04:00Z">
        <w:r>
          <w:rPr>
            <w:rFonts w:eastAsia="Malgun Gothic"/>
            <w:lang w:val="en-AU" w:eastAsia="ko-KR"/>
          </w:rPr>
          <w:t>re</w:t>
        </w:r>
      </w:ins>
      <w:ins w:id="68" w:author="Kevin Lin" w:date="2020-10-16T14:03:00Z">
        <w:r w:rsidRPr="009B0C19">
          <w:rPr>
            <w:rFonts w:eastAsia="Malgun Gothic" w:hint="eastAsia"/>
            <w:lang w:eastAsia="ko-KR"/>
          </w:rPr>
          <w:t xml:space="preserve">initialized to the </w:t>
        </w:r>
        <w:r w:rsidRPr="009B0C19">
          <w:rPr>
            <w:rFonts w:eastAsia="Malgun Gothic"/>
            <w:lang w:eastAsia="ko-KR"/>
          </w:rPr>
          <w:t>set</w:t>
        </w:r>
        <w:r w:rsidRPr="009B0C19">
          <w:rPr>
            <w:rFonts w:eastAsia="Malgun Gothic" w:hint="eastAsia"/>
            <w:lang w:eastAsia="ko-KR"/>
          </w:rPr>
          <w:t xml:space="preserve"> of all the candidate single-slot resources.</w:t>
        </w:r>
      </w:ins>
    </w:p>
    <w:p w14:paraId="71C3DE0F" w14:textId="77777777" w:rsidR="00224194" w:rsidRPr="006513FF" w:rsidRDefault="00224194" w:rsidP="00224194">
      <w:pPr>
        <w:spacing w:after="60"/>
        <w:ind w:left="2160" w:firstLine="720"/>
        <w:rPr>
          <w:rFonts w:ascii="Times New Roman" w:hAnsi="Times New Roman" w:cs="Times New Roman"/>
          <w:b/>
          <w:sz w:val="20"/>
          <w:szCs w:val="24"/>
          <w:lang w:val="x-none"/>
        </w:rPr>
      </w:pPr>
      <w:r>
        <w:rPr>
          <w:b/>
          <w:color w:val="FF0000"/>
          <w:szCs w:val="20"/>
        </w:rPr>
        <w:t>&lt;Unchanged parts omitted&gt;</w:t>
      </w:r>
    </w:p>
    <w:p w14:paraId="42BC4F5A" w14:textId="54F94301" w:rsidR="00C14BB6" w:rsidRPr="00FD0110" w:rsidRDefault="00C14BB6" w:rsidP="00C14BB6">
      <w:pPr>
        <w:spacing w:after="120"/>
        <w:rPr>
          <w:rFonts w:ascii="Times New Roman" w:hAnsi="Times New Roman" w:cs="Times New Roman"/>
          <w:b/>
          <w:sz w:val="20"/>
          <w:szCs w:val="24"/>
          <w:lang w:val="en-US"/>
        </w:rPr>
      </w:pP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End of Text proposal</w:t>
      </w:r>
      <w:r>
        <w:rPr>
          <w:rFonts w:ascii="Times New Roman" w:hAnsi="Times New Roman" w:cs="Times New Roman"/>
          <w:b/>
          <w:sz w:val="20"/>
          <w:szCs w:val="24"/>
          <w:lang w:val="en-US"/>
        </w:rPr>
        <w:t xml:space="preserve"> for the 4</w:t>
      </w:r>
      <w:r w:rsidRPr="00C14BB6">
        <w:rPr>
          <w:rFonts w:ascii="Times New Roman" w:hAnsi="Times New Roman" w:cs="Times New Roman"/>
          <w:b/>
          <w:sz w:val="20"/>
          <w:szCs w:val="24"/>
          <w:vertAlign w:val="superscript"/>
          <w:lang w:val="en-US"/>
        </w:rPr>
        <w:t>th</w:t>
      </w:r>
      <w:r>
        <w:rPr>
          <w:rFonts w:ascii="Times New Roman" w:hAnsi="Times New Roman" w:cs="Times New Roman"/>
          <w:b/>
          <w:sz w:val="20"/>
          <w:szCs w:val="24"/>
          <w:lang w:val="en-US"/>
        </w:rPr>
        <w:t xml:space="preserve"> solution</w:t>
      </w:r>
      <w:r w:rsidRPr="00F83147">
        <w:rPr>
          <w:rFonts w:ascii="Times New Roman" w:hAnsi="Times New Roman" w:cs="Times New Roman"/>
          <w:b/>
          <w:sz w:val="20"/>
          <w:szCs w:val="24"/>
          <w:lang w:val="en-US"/>
        </w:rPr>
        <w:t xml:space="preserve"> (38.214) </w:t>
      </w:r>
      <w:r w:rsidRPr="00F83147">
        <w:rPr>
          <w:rFonts w:ascii="Times New Roman" w:hAnsi="Times New Roman" w:cs="Times New Roman" w:hint="eastAsia"/>
          <w:b/>
          <w:sz w:val="20"/>
          <w:szCs w:val="24"/>
          <w:lang w:val="en-US"/>
        </w:rPr>
        <w:t>==================</w:t>
      </w:r>
      <w:r w:rsidRPr="00F83147">
        <w:rPr>
          <w:rFonts w:ascii="Times New Roman" w:hAnsi="Times New Roman" w:cs="Times New Roman"/>
          <w:b/>
          <w:sz w:val="20"/>
          <w:szCs w:val="24"/>
          <w:lang w:val="en-US"/>
        </w:rPr>
        <w:t>=</w:t>
      </w:r>
      <w:r w:rsidRPr="00F83147">
        <w:rPr>
          <w:rFonts w:ascii="Times New Roman" w:hAnsi="Times New Roman" w:cs="Times New Roman" w:hint="eastAsia"/>
          <w:b/>
          <w:sz w:val="20"/>
          <w:szCs w:val="24"/>
          <w:lang w:val="en-US"/>
        </w:rPr>
        <w:t>===</w:t>
      </w:r>
    </w:p>
    <w:p w14:paraId="536FA2E0" w14:textId="718CAB5F" w:rsidR="00225A5C" w:rsidRPr="00974299" w:rsidRDefault="00974299" w:rsidP="00974299">
      <w:pPr>
        <w:spacing w:before="360" w:after="120"/>
        <w:rPr>
          <w:b/>
          <w:iCs/>
          <w:color w:val="000000" w:themeColor="text1"/>
          <w:sz w:val="22"/>
          <w:szCs w:val="22"/>
        </w:rPr>
      </w:pPr>
      <w:r w:rsidRPr="00045832">
        <w:rPr>
          <w:b/>
          <w:iCs/>
          <w:color w:val="000000" w:themeColor="text1"/>
          <w:sz w:val="22"/>
          <w:szCs w:val="22"/>
        </w:rPr>
        <w:t>2.</w:t>
      </w:r>
      <w:r w:rsidR="00D7059A">
        <w:rPr>
          <w:b/>
          <w:iCs/>
          <w:color w:val="000000" w:themeColor="text1"/>
          <w:sz w:val="22"/>
          <w:szCs w:val="22"/>
        </w:rPr>
        <w:t>2</w:t>
      </w:r>
      <w:r>
        <w:rPr>
          <w:b/>
          <w:iCs/>
          <w:color w:val="000000" w:themeColor="text1"/>
          <w:sz w:val="22"/>
          <w:szCs w:val="22"/>
        </w:rPr>
        <w:t xml:space="preserve"> </w:t>
      </w:r>
      <w:r w:rsidR="00FA157A" w:rsidRPr="00974299">
        <w:rPr>
          <w:b/>
          <w:iCs/>
          <w:color w:val="000000" w:themeColor="text1"/>
          <w:sz w:val="22"/>
          <w:szCs w:val="22"/>
        </w:rPr>
        <w:t xml:space="preserve">Remaining details of </w:t>
      </w:r>
      <w:r w:rsidR="006619CA" w:rsidRPr="00974299">
        <w:rPr>
          <w:b/>
          <w:iCs/>
          <w:color w:val="000000" w:themeColor="text1"/>
          <w:sz w:val="22"/>
          <w:szCs w:val="22"/>
        </w:rPr>
        <w:t xml:space="preserve">re-evaluation and </w:t>
      </w:r>
      <w:r w:rsidR="00225A5C" w:rsidRPr="00974299">
        <w:rPr>
          <w:b/>
          <w:iCs/>
          <w:color w:val="000000" w:themeColor="text1"/>
          <w:sz w:val="22"/>
          <w:szCs w:val="22"/>
        </w:rPr>
        <w:t>pre-emption</w:t>
      </w:r>
    </w:p>
    <w:p w14:paraId="40285C2C" w14:textId="5477FCD6" w:rsidR="007C46DF" w:rsidRDefault="00974299" w:rsidP="00F451A5">
      <w:pPr>
        <w:pStyle w:val="CommentText"/>
        <w:spacing w:before="360" w:after="120"/>
        <w:rPr>
          <w:color w:val="000000" w:themeColor="text1"/>
        </w:rPr>
      </w:pPr>
      <w:r>
        <w:rPr>
          <w:color w:val="000000" w:themeColor="text1"/>
        </w:rPr>
        <w:t xml:space="preserve">1.   </w:t>
      </w:r>
      <w:r w:rsidR="007C46DF" w:rsidRPr="007C46DF">
        <w:rPr>
          <w:color w:val="000000" w:themeColor="text1"/>
        </w:rPr>
        <w:t>FFS whether for the case of enabled periodic reservation, already reserved resources in upcoming periods can be re-evaluated</w:t>
      </w:r>
    </w:p>
    <w:p w14:paraId="71B11546" w14:textId="581E31F0" w:rsidR="007C46DF" w:rsidRDefault="00695ACA" w:rsidP="006B2440">
      <w:pPr>
        <w:pStyle w:val="CommentText"/>
        <w:tabs>
          <w:tab w:val="clear" w:pos="1418"/>
        </w:tabs>
        <w:spacing w:after="60"/>
        <w:rPr>
          <w:color w:val="000000" w:themeColor="text1"/>
        </w:rPr>
      </w:pPr>
      <w:r>
        <w:rPr>
          <w:color w:val="000000" w:themeColor="text1"/>
        </w:rPr>
        <w:t xml:space="preserve">Based on the definition of </w:t>
      </w:r>
      <w:r w:rsidR="0004764A">
        <w:rPr>
          <w:color w:val="000000" w:themeColor="text1"/>
        </w:rPr>
        <w:t xml:space="preserve">re-evaluation, only </w:t>
      </w:r>
      <w:r w:rsidR="007C46DF" w:rsidRPr="00907AB3">
        <w:rPr>
          <w:color w:val="000000" w:themeColor="text1"/>
        </w:rPr>
        <w:t xml:space="preserve">pre-selected </w:t>
      </w:r>
      <w:r w:rsidR="00245444">
        <w:rPr>
          <w:color w:val="000000" w:themeColor="text1"/>
        </w:rPr>
        <w:t xml:space="preserve">resources </w:t>
      </w:r>
      <w:r w:rsidR="006619B8">
        <w:rPr>
          <w:color w:val="000000" w:themeColor="text1"/>
        </w:rPr>
        <w:t>are taken into consideration. If already reserved resources in upcoming periods can be re-evaluated</w:t>
      </w:r>
      <w:r w:rsidR="007B44DB">
        <w:rPr>
          <w:color w:val="000000" w:themeColor="text1"/>
        </w:rPr>
        <w:t>, i</w:t>
      </w:r>
      <w:r w:rsidR="006619B8">
        <w:rPr>
          <w:color w:val="000000" w:themeColor="text1"/>
        </w:rPr>
        <w:t>t will violate the definition of re-evaluation.</w:t>
      </w:r>
      <w:r w:rsidR="005F6367">
        <w:rPr>
          <w:color w:val="000000" w:themeColor="text1"/>
        </w:rPr>
        <w:t xml:space="preserve"> Furthermore, if any resource in the upcoming period are pre-empted and re-selected, the newly re-selected resource can be re-evaluated.</w:t>
      </w:r>
    </w:p>
    <w:p w14:paraId="4A07FE9B" w14:textId="2CB39EE5" w:rsidR="00106A25" w:rsidRPr="00907AB3" w:rsidRDefault="00E57EE2" w:rsidP="00974299">
      <w:pPr>
        <w:pStyle w:val="CommentText"/>
        <w:tabs>
          <w:tab w:val="clear" w:pos="1418"/>
        </w:tabs>
        <w:spacing w:after="60"/>
        <w:rPr>
          <w:color w:val="000000" w:themeColor="text1"/>
        </w:rPr>
      </w:pPr>
      <w:r>
        <w:rPr>
          <w:rFonts w:eastAsiaTheme="minorEastAsia"/>
          <w:color w:val="000000" w:themeColor="text1"/>
          <w:lang w:eastAsia="zh-CN"/>
        </w:rPr>
        <w:t xml:space="preserve">In addition, resources in upcoming periods cannot be re-evaluated </w:t>
      </w:r>
      <w:r w:rsidR="003D0983">
        <w:rPr>
          <w:rFonts w:eastAsiaTheme="minorEastAsia"/>
          <w:color w:val="000000" w:themeColor="text1"/>
          <w:lang w:eastAsia="zh-CN"/>
        </w:rPr>
        <w:t>at the moment</w:t>
      </w:r>
      <w:r w:rsidR="003D0983">
        <w:rPr>
          <w:rFonts w:eastAsiaTheme="minorEastAsia" w:hint="eastAsia"/>
          <w:color w:val="000000" w:themeColor="text1"/>
          <w:lang w:eastAsia="zh-CN"/>
        </w:rPr>
        <w:t xml:space="preserve"> </w:t>
      </w:r>
      <w:r w:rsidR="003D0983">
        <w:rPr>
          <w:rFonts w:eastAsiaTheme="minorEastAsia"/>
          <w:color w:val="000000" w:themeColor="text1"/>
          <w:lang w:eastAsia="zh-CN"/>
        </w:rPr>
        <w:t xml:space="preserve">‘m-T3’ </w:t>
      </w:r>
      <w:r w:rsidR="003D0983">
        <w:rPr>
          <w:rFonts w:eastAsiaTheme="minorEastAsia" w:hint="eastAsia"/>
          <w:color w:val="000000" w:themeColor="text1"/>
          <w:lang w:eastAsia="zh-CN"/>
        </w:rPr>
        <w:t>in</w:t>
      </w:r>
      <w:r w:rsidR="003D0983">
        <w:rPr>
          <w:rFonts w:eastAsiaTheme="minorEastAsia"/>
          <w:color w:val="000000" w:themeColor="text1"/>
          <w:lang w:eastAsia="zh-CN"/>
        </w:rPr>
        <w:t xml:space="preserve"> current period</w:t>
      </w:r>
      <w:r w:rsidR="00C41D52">
        <w:rPr>
          <w:rFonts w:eastAsiaTheme="minorEastAsia"/>
          <w:color w:val="000000" w:themeColor="text1"/>
          <w:lang w:eastAsia="zh-CN"/>
        </w:rPr>
        <w:t>,</w:t>
      </w:r>
      <w:r w:rsidR="003D0983">
        <w:rPr>
          <w:rFonts w:eastAsiaTheme="minorEastAsia"/>
          <w:color w:val="000000" w:themeColor="text1"/>
          <w:lang w:eastAsia="zh-CN"/>
        </w:rPr>
        <w:t xml:space="preserve"> </w:t>
      </w:r>
      <w:r w:rsidR="00C41D52">
        <w:rPr>
          <w:rFonts w:eastAsiaTheme="minorEastAsia"/>
          <w:color w:val="000000" w:themeColor="text1"/>
          <w:lang w:eastAsia="zh-CN"/>
        </w:rPr>
        <w:t>b</w:t>
      </w:r>
      <w:r w:rsidR="00A03CD5">
        <w:rPr>
          <w:rFonts w:eastAsiaTheme="minorEastAsia"/>
          <w:color w:val="000000" w:themeColor="text1"/>
          <w:lang w:eastAsia="zh-CN"/>
        </w:rPr>
        <w:t>ecause</w:t>
      </w:r>
      <w:r w:rsidR="00FD0975">
        <w:rPr>
          <w:rFonts w:eastAsiaTheme="minorEastAsia"/>
          <w:color w:val="000000" w:themeColor="text1"/>
          <w:lang w:eastAsia="zh-CN"/>
        </w:rPr>
        <w:t xml:space="preserve"> UE need to determine a resource selection window in current period</w:t>
      </w:r>
      <w:r w:rsidR="00A03CD5">
        <w:rPr>
          <w:rFonts w:eastAsiaTheme="minorEastAsia"/>
          <w:color w:val="000000" w:themeColor="text1"/>
          <w:lang w:eastAsia="zh-CN"/>
        </w:rPr>
        <w:t xml:space="preserve"> </w:t>
      </w:r>
      <w:r w:rsidR="00147CF9">
        <w:rPr>
          <w:rFonts w:eastAsiaTheme="minorEastAsia"/>
          <w:color w:val="000000" w:themeColor="text1"/>
          <w:lang w:eastAsia="zh-CN"/>
        </w:rPr>
        <w:t xml:space="preserve">before </w:t>
      </w:r>
      <w:r w:rsidR="00FD0975">
        <w:rPr>
          <w:rFonts w:eastAsiaTheme="minorEastAsia"/>
          <w:color w:val="000000" w:themeColor="text1"/>
          <w:lang w:eastAsia="zh-CN"/>
        </w:rPr>
        <w:t>it</w:t>
      </w:r>
      <w:r w:rsidR="00A03CD5">
        <w:rPr>
          <w:rFonts w:eastAsiaTheme="minorEastAsia"/>
          <w:color w:val="000000" w:themeColor="text1"/>
          <w:lang w:eastAsia="zh-CN"/>
        </w:rPr>
        <w:t xml:space="preserve"> </w:t>
      </w:r>
      <w:r w:rsidR="00AE2F87">
        <w:rPr>
          <w:rFonts w:eastAsiaTheme="minorEastAsia"/>
          <w:color w:val="000000" w:themeColor="text1"/>
          <w:lang w:eastAsia="zh-CN"/>
        </w:rPr>
        <w:t>perform</w:t>
      </w:r>
      <w:r w:rsidR="00FD0975">
        <w:rPr>
          <w:rFonts w:eastAsiaTheme="minorEastAsia"/>
          <w:color w:val="000000" w:themeColor="text1"/>
          <w:lang w:eastAsia="zh-CN"/>
        </w:rPr>
        <w:t>s</w:t>
      </w:r>
      <w:r w:rsidR="00AE2F87">
        <w:rPr>
          <w:rFonts w:eastAsiaTheme="minorEastAsia"/>
          <w:color w:val="000000" w:themeColor="text1"/>
          <w:lang w:eastAsia="zh-CN"/>
        </w:rPr>
        <w:t xml:space="preserve"> </w:t>
      </w:r>
      <w:r w:rsidR="00A03CD5">
        <w:rPr>
          <w:rFonts w:eastAsiaTheme="minorEastAsia"/>
          <w:color w:val="000000" w:themeColor="text1"/>
          <w:lang w:eastAsia="zh-CN"/>
        </w:rPr>
        <w:t>regular Step 1</w:t>
      </w:r>
      <w:r w:rsidR="00AE2F87">
        <w:rPr>
          <w:rFonts w:eastAsiaTheme="minorEastAsia"/>
          <w:color w:val="000000" w:themeColor="text1"/>
          <w:lang w:eastAsia="zh-CN"/>
        </w:rPr>
        <w:t xml:space="preserve"> for re-evaluation checking.</w:t>
      </w:r>
      <w:r w:rsidR="00312C16">
        <w:rPr>
          <w:rFonts w:eastAsiaTheme="minorEastAsia"/>
          <w:color w:val="000000" w:themeColor="text1"/>
          <w:lang w:eastAsia="zh-CN"/>
        </w:rPr>
        <w:t xml:space="preserve"> </w:t>
      </w:r>
      <w:r w:rsidR="00E40DB0">
        <w:rPr>
          <w:rFonts w:eastAsiaTheme="minorEastAsia"/>
          <w:color w:val="000000" w:themeColor="text1"/>
          <w:lang w:eastAsia="zh-CN"/>
        </w:rPr>
        <w:t xml:space="preserve">Obviously, </w:t>
      </w:r>
      <w:r w:rsidR="00444A4A">
        <w:rPr>
          <w:rFonts w:eastAsiaTheme="minorEastAsia" w:hint="eastAsia"/>
          <w:color w:val="000000" w:themeColor="text1"/>
          <w:lang w:eastAsia="zh-CN"/>
        </w:rPr>
        <w:t>the</w:t>
      </w:r>
      <w:r w:rsidR="00444A4A">
        <w:rPr>
          <w:rFonts w:eastAsiaTheme="minorEastAsia"/>
          <w:color w:val="000000" w:themeColor="text1"/>
          <w:lang w:eastAsia="zh-CN"/>
        </w:rPr>
        <w:t xml:space="preserve"> </w:t>
      </w:r>
      <w:r w:rsidR="004D7699">
        <w:rPr>
          <w:rFonts w:eastAsiaTheme="minorEastAsia"/>
          <w:color w:val="000000" w:themeColor="text1"/>
          <w:lang w:eastAsia="zh-CN"/>
        </w:rPr>
        <w:t>resources in upcoming</w:t>
      </w:r>
      <w:r w:rsidR="00E9760A">
        <w:rPr>
          <w:rFonts w:eastAsiaTheme="minorEastAsia"/>
          <w:color w:val="000000" w:themeColor="text1"/>
          <w:lang w:eastAsia="zh-CN"/>
        </w:rPr>
        <w:t xml:space="preserve"> periods are not included in the selection window. </w:t>
      </w:r>
      <w:r w:rsidR="00C41D52">
        <w:rPr>
          <w:rFonts w:eastAsiaTheme="minorEastAsia"/>
          <w:color w:val="000000" w:themeColor="text1"/>
          <w:lang w:eastAsia="zh-CN"/>
        </w:rPr>
        <w:t xml:space="preserve">Then the </w:t>
      </w:r>
      <w:r w:rsidR="00E9760A">
        <w:rPr>
          <w:rFonts w:eastAsiaTheme="minorEastAsia"/>
          <w:color w:val="000000" w:themeColor="text1"/>
          <w:lang w:eastAsia="zh-CN"/>
        </w:rPr>
        <w:t xml:space="preserve">UE </w:t>
      </w:r>
      <w:r w:rsidR="00C41D52">
        <w:rPr>
          <w:rFonts w:eastAsiaTheme="minorEastAsia"/>
          <w:color w:val="000000" w:themeColor="text1"/>
          <w:lang w:eastAsia="zh-CN"/>
        </w:rPr>
        <w:t>can</w:t>
      </w:r>
      <w:r w:rsidR="00E9760A">
        <w:rPr>
          <w:rFonts w:eastAsiaTheme="minorEastAsia"/>
          <w:color w:val="000000" w:themeColor="text1"/>
          <w:lang w:eastAsia="zh-CN"/>
        </w:rPr>
        <w:t xml:space="preserve">not re-select a </w:t>
      </w:r>
      <w:r w:rsidR="00C41D52">
        <w:rPr>
          <w:rFonts w:eastAsiaTheme="minorEastAsia"/>
          <w:color w:val="000000" w:themeColor="text1"/>
          <w:lang w:eastAsia="zh-CN"/>
        </w:rPr>
        <w:t xml:space="preserve">new </w:t>
      </w:r>
      <w:r w:rsidR="00E9760A">
        <w:rPr>
          <w:rFonts w:eastAsiaTheme="minorEastAsia"/>
          <w:color w:val="000000" w:themeColor="text1"/>
          <w:lang w:eastAsia="zh-CN"/>
        </w:rPr>
        <w:t xml:space="preserve">resource </w:t>
      </w:r>
      <w:r w:rsidR="00C41D52">
        <w:rPr>
          <w:rFonts w:eastAsiaTheme="minorEastAsia"/>
          <w:color w:val="000000" w:themeColor="text1"/>
          <w:lang w:eastAsia="zh-CN"/>
        </w:rPr>
        <w:t xml:space="preserve">that is </w:t>
      </w:r>
      <w:r w:rsidR="00E9760A">
        <w:rPr>
          <w:rFonts w:eastAsiaTheme="minorEastAsia"/>
          <w:color w:val="000000" w:themeColor="text1"/>
          <w:lang w:eastAsia="zh-CN"/>
        </w:rPr>
        <w:t xml:space="preserve">out of </w:t>
      </w:r>
      <w:r w:rsidR="00C41D52">
        <w:rPr>
          <w:rFonts w:eastAsiaTheme="minorEastAsia"/>
          <w:color w:val="000000" w:themeColor="text1"/>
          <w:lang w:eastAsia="zh-CN"/>
        </w:rPr>
        <w:t xml:space="preserve">the </w:t>
      </w:r>
      <w:r w:rsidR="00E9760A">
        <w:rPr>
          <w:rFonts w:eastAsiaTheme="minorEastAsia"/>
          <w:color w:val="000000" w:themeColor="text1"/>
          <w:lang w:eastAsia="zh-CN"/>
        </w:rPr>
        <w:t>resource selection window.</w:t>
      </w:r>
    </w:p>
    <w:p w14:paraId="72FC4B6D" w14:textId="477088EB" w:rsidR="00913A5F" w:rsidRDefault="00623658" w:rsidP="009C4C66">
      <w:pPr>
        <w:pStyle w:val="CommentText"/>
        <w:tabs>
          <w:tab w:val="clear" w:pos="1418"/>
        </w:tabs>
        <w:spacing w:after="60"/>
        <w:rPr>
          <w:b/>
          <w:bCs/>
          <w:i/>
          <w:iCs/>
          <w:color w:val="000000" w:themeColor="text1"/>
        </w:rPr>
      </w:pPr>
      <w:r w:rsidRPr="009C4C66">
        <w:rPr>
          <w:b/>
          <w:bCs/>
          <w:i/>
          <w:iCs/>
          <w:color w:val="000000" w:themeColor="text1"/>
        </w:rPr>
        <w:t>Proposal</w:t>
      </w:r>
      <w:r w:rsidR="009C4C66">
        <w:rPr>
          <w:b/>
          <w:bCs/>
          <w:i/>
          <w:iCs/>
          <w:color w:val="000000" w:themeColor="text1"/>
        </w:rPr>
        <w:t xml:space="preserve"> </w:t>
      </w:r>
      <w:r w:rsidR="007B574D">
        <w:rPr>
          <w:b/>
          <w:bCs/>
          <w:i/>
          <w:iCs/>
          <w:color w:val="000000" w:themeColor="text1"/>
        </w:rPr>
        <w:t>5</w:t>
      </w:r>
      <w:r w:rsidRPr="009C4C66">
        <w:rPr>
          <w:b/>
          <w:bCs/>
          <w:i/>
          <w:iCs/>
          <w:color w:val="000000" w:themeColor="text1"/>
        </w:rPr>
        <w:t xml:space="preserve">: For the case of enabled periodic reservation, </w:t>
      </w:r>
      <w:r w:rsidRPr="0041144B">
        <w:rPr>
          <w:b/>
          <w:bCs/>
          <w:i/>
          <w:iCs/>
          <w:color w:val="000000" w:themeColor="text1"/>
        </w:rPr>
        <w:t>already reserved resources</w:t>
      </w:r>
      <w:r w:rsidRPr="009C4C66">
        <w:rPr>
          <w:b/>
          <w:bCs/>
          <w:i/>
          <w:iCs/>
          <w:color w:val="000000" w:themeColor="text1"/>
        </w:rPr>
        <w:t xml:space="preserve"> in upcoming periods should </w:t>
      </w:r>
      <w:r w:rsidR="00BC1E2C">
        <w:rPr>
          <w:b/>
          <w:bCs/>
          <w:i/>
          <w:iCs/>
          <w:color w:val="000000" w:themeColor="text1"/>
        </w:rPr>
        <w:t xml:space="preserve">NOT </w:t>
      </w:r>
      <w:r w:rsidRPr="009C4C66">
        <w:rPr>
          <w:b/>
          <w:bCs/>
          <w:i/>
          <w:iCs/>
          <w:color w:val="000000" w:themeColor="text1"/>
        </w:rPr>
        <w:t>be re-evaluated</w:t>
      </w:r>
      <w:r w:rsidR="00913A5F">
        <w:rPr>
          <w:b/>
          <w:bCs/>
          <w:i/>
          <w:iCs/>
          <w:color w:val="000000" w:themeColor="text1"/>
        </w:rPr>
        <w:t>.</w:t>
      </w:r>
    </w:p>
    <w:p w14:paraId="62EFA622" w14:textId="39619971" w:rsidR="00913A5F" w:rsidRDefault="00913A5F" w:rsidP="009C4C66">
      <w:pPr>
        <w:pStyle w:val="CommentText"/>
        <w:tabs>
          <w:tab w:val="clear" w:pos="1418"/>
        </w:tabs>
        <w:spacing w:after="60"/>
        <w:rPr>
          <w:b/>
          <w:bCs/>
          <w:i/>
          <w:iCs/>
          <w:color w:val="000000" w:themeColor="text1"/>
        </w:rPr>
      </w:pPr>
      <w:r>
        <w:rPr>
          <w:rFonts w:eastAsiaTheme="minorEastAsia" w:hint="eastAsia"/>
          <w:b/>
          <w:bCs/>
          <w:i/>
          <w:iCs/>
          <w:color w:val="000000" w:themeColor="text1"/>
          <w:lang w:eastAsia="zh-CN"/>
        </w:rPr>
        <w:t>P</w:t>
      </w:r>
      <w:r>
        <w:rPr>
          <w:rFonts w:eastAsiaTheme="minorEastAsia"/>
          <w:b/>
          <w:bCs/>
          <w:i/>
          <w:iCs/>
          <w:color w:val="000000" w:themeColor="text1"/>
          <w:lang w:eastAsia="zh-CN"/>
        </w:rPr>
        <w:t xml:space="preserve">roposal </w:t>
      </w:r>
      <w:r w:rsidR="007B574D">
        <w:rPr>
          <w:rFonts w:eastAsiaTheme="minorEastAsia"/>
          <w:b/>
          <w:bCs/>
          <w:i/>
          <w:iCs/>
          <w:color w:val="000000" w:themeColor="text1"/>
          <w:lang w:eastAsia="zh-CN"/>
        </w:rPr>
        <w:t>6</w:t>
      </w:r>
      <w:r>
        <w:rPr>
          <w:rFonts w:eastAsiaTheme="minorEastAsia"/>
          <w:b/>
          <w:bCs/>
          <w:i/>
          <w:iCs/>
          <w:color w:val="000000" w:themeColor="text1"/>
          <w:lang w:eastAsia="zh-CN"/>
        </w:rPr>
        <w:t xml:space="preserve">:  </w:t>
      </w:r>
      <w:r w:rsidR="00F66A17">
        <w:rPr>
          <w:rFonts w:eastAsiaTheme="minorEastAsia"/>
          <w:b/>
          <w:bCs/>
          <w:i/>
          <w:iCs/>
          <w:color w:val="000000" w:themeColor="text1"/>
          <w:lang w:eastAsia="zh-CN"/>
        </w:rPr>
        <w:t>R</w:t>
      </w:r>
      <w:r>
        <w:rPr>
          <w:rFonts w:eastAsiaTheme="minorEastAsia"/>
          <w:b/>
          <w:bCs/>
          <w:i/>
          <w:iCs/>
          <w:color w:val="000000" w:themeColor="text1"/>
          <w:lang w:eastAsia="zh-CN"/>
        </w:rPr>
        <w:t xml:space="preserve">esources in upcoming periods </w:t>
      </w:r>
      <w:r w:rsidR="00F66A17">
        <w:rPr>
          <w:rFonts w:eastAsiaTheme="minorEastAsia"/>
          <w:b/>
          <w:bCs/>
          <w:i/>
          <w:iCs/>
          <w:color w:val="000000" w:themeColor="text1"/>
          <w:lang w:eastAsia="zh-CN"/>
        </w:rPr>
        <w:t xml:space="preserve">cannot be re-evaluated </w:t>
      </w:r>
      <w:r w:rsidRPr="009C4C66">
        <w:rPr>
          <w:b/>
          <w:bCs/>
          <w:i/>
          <w:iCs/>
          <w:color w:val="000000" w:themeColor="text1"/>
        </w:rPr>
        <w:t>at the moment ‘m-T3’</w:t>
      </w:r>
      <w:r w:rsidR="009041EF">
        <w:rPr>
          <w:b/>
          <w:bCs/>
          <w:i/>
          <w:iCs/>
          <w:color w:val="000000" w:themeColor="text1"/>
        </w:rPr>
        <w:t xml:space="preserve"> </w:t>
      </w:r>
      <w:r w:rsidR="009041EF" w:rsidRPr="009041EF">
        <w:rPr>
          <w:b/>
          <w:bCs/>
          <w:i/>
          <w:iCs/>
          <w:color w:val="000000" w:themeColor="text1"/>
        </w:rPr>
        <w:t>in current period</w:t>
      </w:r>
      <w:r>
        <w:rPr>
          <w:b/>
          <w:bCs/>
          <w:i/>
          <w:iCs/>
          <w:color w:val="000000" w:themeColor="text1"/>
        </w:rPr>
        <w:t xml:space="preserve"> due to resource selection window covers only the current period</w:t>
      </w:r>
      <w:r w:rsidRPr="009C4C66">
        <w:rPr>
          <w:b/>
          <w:bCs/>
          <w:i/>
          <w:iCs/>
          <w:color w:val="000000" w:themeColor="text1"/>
        </w:rPr>
        <w:t>.</w:t>
      </w:r>
    </w:p>
    <w:p w14:paraId="11527927" w14:textId="1A2B8598" w:rsidR="00D738FD" w:rsidRPr="00AC04AE" w:rsidRDefault="00D738FD" w:rsidP="00F451A5">
      <w:pPr>
        <w:pStyle w:val="CommentText"/>
        <w:spacing w:before="360" w:after="120"/>
        <w:rPr>
          <w:color w:val="000000" w:themeColor="text1"/>
        </w:rPr>
      </w:pPr>
      <w:r w:rsidRPr="00AC04AE">
        <w:rPr>
          <w:rFonts w:hint="eastAsia"/>
          <w:color w:val="000000" w:themeColor="text1"/>
        </w:rPr>
        <w:t>2</w:t>
      </w:r>
      <w:r w:rsidRPr="00AC04AE">
        <w:rPr>
          <w:color w:val="000000" w:themeColor="text1"/>
        </w:rPr>
        <w:t>.    FFS whether/how to extend pre-emption to periodic reservations</w:t>
      </w:r>
    </w:p>
    <w:p w14:paraId="2E037380" w14:textId="7874708F" w:rsidR="008E46C8" w:rsidRPr="00AC04AE" w:rsidRDefault="008E46C8" w:rsidP="00E86F94">
      <w:pPr>
        <w:spacing w:before="120" w:after="120"/>
        <w:rPr>
          <w:color w:val="000000" w:themeColor="text1"/>
          <w:sz w:val="20"/>
          <w:szCs w:val="20"/>
        </w:rPr>
      </w:pPr>
      <w:r w:rsidRPr="00AC04AE">
        <w:rPr>
          <w:color w:val="000000" w:themeColor="text1"/>
          <w:sz w:val="20"/>
          <w:szCs w:val="20"/>
        </w:rPr>
        <w:t xml:space="preserve">Furthermore, </w:t>
      </w:r>
      <w:r w:rsidR="00322558" w:rsidRPr="00AC04AE">
        <w:rPr>
          <w:color w:val="000000" w:themeColor="text1"/>
          <w:sz w:val="20"/>
          <w:szCs w:val="20"/>
        </w:rPr>
        <w:t xml:space="preserve">any </w:t>
      </w:r>
      <w:r w:rsidR="00F87473" w:rsidRPr="00AC04AE">
        <w:rPr>
          <w:color w:val="000000" w:themeColor="text1"/>
          <w:sz w:val="20"/>
          <w:szCs w:val="20"/>
        </w:rPr>
        <w:t>SL resource that are within the same slots as other reserved</w:t>
      </w:r>
      <w:r w:rsidR="00C10849" w:rsidRPr="00AC04AE">
        <w:rPr>
          <w:color w:val="000000" w:themeColor="text1"/>
          <w:sz w:val="20"/>
          <w:szCs w:val="20"/>
        </w:rPr>
        <w:t xml:space="preserve"> but not pre-empted</w:t>
      </w:r>
      <w:r w:rsidR="00F87473" w:rsidRPr="00AC04AE">
        <w:rPr>
          <w:color w:val="000000" w:themeColor="text1"/>
          <w:sz w:val="20"/>
          <w:szCs w:val="20"/>
        </w:rPr>
        <w:t xml:space="preserve"> </w:t>
      </w:r>
      <w:r w:rsidR="00322558" w:rsidRPr="00AC04AE">
        <w:rPr>
          <w:color w:val="000000" w:themeColor="text1"/>
          <w:sz w:val="20"/>
          <w:szCs w:val="20"/>
        </w:rPr>
        <w:t xml:space="preserve">or pre-selected resources for other TBs </w:t>
      </w:r>
      <w:r w:rsidRPr="00AC04AE">
        <w:rPr>
          <w:color w:val="000000" w:themeColor="text1"/>
          <w:sz w:val="20"/>
          <w:szCs w:val="20"/>
        </w:rPr>
        <w:t xml:space="preserve">should be </w:t>
      </w:r>
      <w:r w:rsidR="00D5386D" w:rsidRPr="00AC04AE">
        <w:rPr>
          <w:color w:val="000000" w:themeColor="text1"/>
          <w:sz w:val="20"/>
          <w:szCs w:val="20"/>
        </w:rPr>
        <w:t xml:space="preserve">also </w:t>
      </w:r>
      <w:r w:rsidRPr="00AC04AE">
        <w:rPr>
          <w:color w:val="000000" w:themeColor="text1"/>
          <w:sz w:val="20"/>
          <w:szCs w:val="20"/>
        </w:rPr>
        <w:t xml:space="preserve">excluded </w:t>
      </w:r>
      <w:r w:rsidR="00235DBF" w:rsidRPr="00AC04AE">
        <w:rPr>
          <w:color w:val="000000" w:themeColor="text1"/>
          <w:sz w:val="20"/>
          <w:szCs w:val="20"/>
        </w:rPr>
        <w:t xml:space="preserve">during the resource reselection </w:t>
      </w:r>
      <w:r w:rsidR="00322558" w:rsidRPr="00AC04AE">
        <w:rPr>
          <w:color w:val="000000" w:themeColor="text1"/>
          <w:sz w:val="20"/>
          <w:szCs w:val="20"/>
        </w:rPr>
        <w:t>process</w:t>
      </w:r>
      <w:r w:rsidR="00235DBF" w:rsidRPr="00AC04AE">
        <w:rPr>
          <w:color w:val="000000" w:themeColor="text1"/>
          <w:sz w:val="20"/>
          <w:szCs w:val="20"/>
        </w:rPr>
        <w:t>.</w:t>
      </w:r>
      <w:r w:rsidR="00237EE6" w:rsidRPr="00AC04AE">
        <w:rPr>
          <w:color w:val="000000" w:themeColor="text1"/>
          <w:sz w:val="20"/>
          <w:szCs w:val="20"/>
        </w:rPr>
        <w:t xml:space="preserve"> For example, </w:t>
      </w:r>
      <w:r w:rsidR="00D5386D" w:rsidRPr="00AC04AE">
        <w:rPr>
          <w:color w:val="000000" w:themeColor="text1"/>
          <w:sz w:val="20"/>
          <w:szCs w:val="20"/>
        </w:rPr>
        <w:t xml:space="preserve">assuming </w:t>
      </w:r>
      <w:r w:rsidR="00C10849" w:rsidRPr="00AC04AE">
        <w:rPr>
          <w:color w:val="000000" w:themeColor="text1"/>
          <w:sz w:val="20"/>
          <w:szCs w:val="20"/>
        </w:rPr>
        <w:t>there are three reserved resources A,</w:t>
      </w:r>
      <w:r w:rsidR="00391DA6" w:rsidRPr="00AC04AE">
        <w:rPr>
          <w:color w:val="000000" w:themeColor="text1"/>
          <w:sz w:val="20"/>
          <w:szCs w:val="20"/>
        </w:rPr>
        <w:t xml:space="preserve"> </w:t>
      </w:r>
      <w:r w:rsidR="00C10849" w:rsidRPr="00AC04AE">
        <w:rPr>
          <w:color w:val="000000" w:themeColor="text1"/>
          <w:sz w:val="20"/>
          <w:szCs w:val="20"/>
        </w:rPr>
        <w:t xml:space="preserve">B and C in slot </w:t>
      </w:r>
      <w:proofErr w:type="spellStart"/>
      <w:r w:rsidR="00C10849" w:rsidRPr="00AC04AE">
        <w:rPr>
          <w:color w:val="000000" w:themeColor="text1"/>
          <w:sz w:val="20"/>
          <w:szCs w:val="20"/>
        </w:rPr>
        <w:t>n+a</w:t>
      </w:r>
      <w:proofErr w:type="spellEnd"/>
      <w:r w:rsidR="00C10849" w:rsidRPr="00AC04AE">
        <w:rPr>
          <w:color w:val="000000" w:themeColor="text1"/>
          <w:sz w:val="20"/>
          <w:szCs w:val="20"/>
        </w:rPr>
        <w:t xml:space="preserve">, </w:t>
      </w:r>
      <w:proofErr w:type="spellStart"/>
      <w:r w:rsidR="00C10849" w:rsidRPr="00AC04AE">
        <w:rPr>
          <w:color w:val="000000" w:themeColor="text1"/>
          <w:sz w:val="20"/>
          <w:szCs w:val="20"/>
        </w:rPr>
        <w:t>n+b</w:t>
      </w:r>
      <w:proofErr w:type="spellEnd"/>
      <w:r w:rsidR="00C10849" w:rsidRPr="00AC04AE">
        <w:rPr>
          <w:color w:val="000000" w:themeColor="text1"/>
          <w:sz w:val="20"/>
          <w:szCs w:val="20"/>
        </w:rPr>
        <w:t xml:space="preserve"> and </w:t>
      </w:r>
      <w:proofErr w:type="spellStart"/>
      <w:r w:rsidR="00C10849" w:rsidRPr="00AC04AE">
        <w:rPr>
          <w:color w:val="000000" w:themeColor="text1"/>
          <w:sz w:val="20"/>
          <w:szCs w:val="20"/>
        </w:rPr>
        <w:t>n+c</w:t>
      </w:r>
      <w:proofErr w:type="spellEnd"/>
      <w:r w:rsidR="00C10849" w:rsidRPr="00AC04AE">
        <w:rPr>
          <w:color w:val="000000" w:themeColor="text1"/>
          <w:sz w:val="20"/>
          <w:szCs w:val="20"/>
        </w:rPr>
        <w:t xml:space="preserve"> respectively. If only resource B is pre-empted by </w:t>
      </w:r>
      <w:r w:rsidR="00D5386D" w:rsidRPr="00AC04AE">
        <w:rPr>
          <w:color w:val="000000" w:themeColor="text1"/>
          <w:sz w:val="20"/>
          <w:szCs w:val="20"/>
        </w:rPr>
        <w:t>an</w:t>
      </w:r>
      <w:r w:rsidR="00C10849" w:rsidRPr="00AC04AE">
        <w:rPr>
          <w:color w:val="000000" w:themeColor="text1"/>
          <w:sz w:val="20"/>
          <w:szCs w:val="20"/>
        </w:rPr>
        <w:t xml:space="preserve">other UE, the resources within </w:t>
      </w:r>
      <w:r w:rsidR="003D3406" w:rsidRPr="00AC04AE">
        <w:rPr>
          <w:color w:val="000000" w:themeColor="text1"/>
          <w:sz w:val="20"/>
          <w:szCs w:val="20"/>
        </w:rPr>
        <w:t xml:space="preserve">slot </w:t>
      </w:r>
      <w:proofErr w:type="spellStart"/>
      <w:r w:rsidR="003D3406" w:rsidRPr="00AC04AE">
        <w:rPr>
          <w:color w:val="000000" w:themeColor="text1"/>
          <w:sz w:val="20"/>
          <w:szCs w:val="20"/>
        </w:rPr>
        <w:t>n+a</w:t>
      </w:r>
      <w:proofErr w:type="spellEnd"/>
      <w:r w:rsidR="003D3406" w:rsidRPr="00AC04AE">
        <w:rPr>
          <w:color w:val="000000" w:themeColor="text1"/>
          <w:sz w:val="20"/>
          <w:szCs w:val="20"/>
        </w:rPr>
        <w:t xml:space="preserve"> and </w:t>
      </w:r>
      <w:proofErr w:type="spellStart"/>
      <w:r w:rsidR="003D3406" w:rsidRPr="00AC04AE">
        <w:rPr>
          <w:color w:val="000000" w:themeColor="text1"/>
          <w:sz w:val="20"/>
          <w:szCs w:val="20"/>
        </w:rPr>
        <w:t>n+</w:t>
      </w:r>
      <w:r w:rsidR="00391DA6" w:rsidRPr="00AC04AE">
        <w:rPr>
          <w:color w:val="000000" w:themeColor="text1"/>
          <w:sz w:val="20"/>
          <w:szCs w:val="20"/>
        </w:rPr>
        <w:t>c</w:t>
      </w:r>
      <w:proofErr w:type="spellEnd"/>
      <w:r w:rsidR="003D3406" w:rsidRPr="00AC04AE">
        <w:rPr>
          <w:color w:val="000000" w:themeColor="text1"/>
          <w:sz w:val="20"/>
          <w:szCs w:val="20"/>
        </w:rPr>
        <w:t xml:space="preserve"> ought to be excluded</w:t>
      </w:r>
      <w:r w:rsidR="0023177B" w:rsidRPr="00AC04AE">
        <w:rPr>
          <w:color w:val="000000" w:themeColor="text1"/>
          <w:sz w:val="20"/>
          <w:szCs w:val="20"/>
        </w:rPr>
        <w:t xml:space="preserve"> in the resource reselection procedure for pre-emption</w:t>
      </w:r>
      <w:r w:rsidR="003D3406" w:rsidRPr="00AC04AE">
        <w:rPr>
          <w:color w:val="000000" w:themeColor="text1"/>
          <w:sz w:val="20"/>
          <w:szCs w:val="20"/>
        </w:rPr>
        <w:t xml:space="preserve">. Otherwise, </w:t>
      </w:r>
      <w:r w:rsidR="00391DA6" w:rsidRPr="00AC04AE">
        <w:rPr>
          <w:color w:val="000000" w:themeColor="text1"/>
          <w:sz w:val="20"/>
          <w:szCs w:val="20"/>
        </w:rPr>
        <w:t xml:space="preserve">it is possible that two </w:t>
      </w:r>
      <w:r w:rsidR="00322558" w:rsidRPr="00AC04AE">
        <w:rPr>
          <w:color w:val="000000" w:themeColor="text1"/>
          <w:sz w:val="20"/>
          <w:szCs w:val="20"/>
        </w:rPr>
        <w:t xml:space="preserve">SL </w:t>
      </w:r>
      <w:r w:rsidR="00391DA6" w:rsidRPr="00AC04AE">
        <w:rPr>
          <w:color w:val="000000" w:themeColor="text1"/>
          <w:sz w:val="20"/>
          <w:szCs w:val="20"/>
        </w:rPr>
        <w:t>transmissions occur in one slot.</w:t>
      </w:r>
      <w:r w:rsidR="00322558" w:rsidRPr="00AC04AE">
        <w:rPr>
          <w:color w:val="000000" w:themeColor="text1"/>
          <w:sz w:val="20"/>
          <w:szCs w:val="20"/>
        </w:rPr>
        <w:t xml:space="preserve"> And this exclusion of resource should be done in the MAC layer, as the information of other reserved or pre-selected resources for other TBs is only available in the MAC layer. It is unnecessary to provide this information and perform this resource exclusion step in the PHY layer as it will create more specification impact</w:t>
      </w:r>
      <w:r w:rsidR="00982B9B" w:rsidRPr="00AC04AE">
        <w:rPr>
          <w:color w:val="000000" w:themeColor="text1"/>
          <w:sz w:val="20"/>
          <w:szCs w:val="20"/>
        </w:rPr>
        <w:t xml:space="preserve">s. Furthermore, if this exclusion step is done in L1, more resources will be excluded from the candidate set. And if the final candidate set to be reported to the higher layer still needs to meet the requirement of </w:t>
      </w:r>
      <m:oMath>
        <m:r>
          <w:rPr>
            <w:rFonts w:ascii="Cambria Math" w:hAnsi="Cambria Math"/>
            <w:color w:val="000000" w:themeColor="text1"/>
            <w:lang w:eastAsia="en-GB"/>
          </w:rPr>
          <m:t>X%</m:t>
        </m:r>
      </m:oMath>
      <w:r w:rsidR="00982B9B" w:rsidRPr="00AC04AE">
        <w:rPr>
          <w:color w:val="000000" w:themeColor="text1"/>
          <w:sz w:val="20"/>
          <w:szCs w:val="20"/>
        </w:rPr>
        <w:t xml:space="preserve"> of total resources, this means the 3dB RSRP threshold increment in step 7) will more likely to be carried out by the UE</w:t>
      </w:r>
      <w:r w:rsidR="00AC04AE" w:rsidRPr="00AC04AE">
        <w:rPr>
          <w:color w:val="000000" w:themeColor="text1"/>
          <w:sz w:val="20"/>
          <w:szCs w:val="20"/>
        </w:rPr>
        <w:t xml:space="preserve"> and potentially creating more interference to higher priority transmissions</w:t>
      </w:r>
      <w:r w:rsidR="00982B9B" w:rsidRPr="00AC04AE">
        <w:rPr>
          <w:color w:val="000000" w:themeColor="text1"/>
          <w:sz w:val="20"/>
          <w:szCs w:val="20"/>
        </w:rPr>
        <w:t>.</w:t>
      </w:r>
    </w:p>
    <w:p w14:paraId="27A9C710" w14:textId="379E7296" w:rsidR="00216B71" w:rsidRPr="00AC04AE" w:rsidRDefault="008E46C8" w:rsidP="008E46C8">
      <w:pPr>
        <w:pStyle w:val="3GPPAgreements"/>
        <w:numPr>
          <w:ilvl w:val="0"/>
          <w:numId w:val="0"/>
        </w:numPr>
        <w:spacing w:after="240"/>
        <w:rPr>
          <w:rFonts w:ascii="Arial" w:hAnsi="Arial" w:cs="Arial"/>
          <w:b/>
          <w:i/>
          <w:color w:val="000000" w:themeColor="text1"/>
          <w:sz w:val="20"/>
        </w:rPr>
      </w:pPr>
      <w:r w:rsidRPr="00AC04AE">
        <w:rPr>
          <w:rFonts w:ascii="Arial" w:hAnsi="Arial" w:cs="Arial"/>
          <w:b/>
          <w:i/>
          <w:color w:val="000000" w:themeColor="text1"/>
          <w:sz w:val="20"/>
        </w:rPr>
        <w:t xml:space="preserve">Proposal </w:t>
      </w:r>
      <w:r w:rsidR="00216B71" w:rsidRPr="00AC04AE">
        <w:rPr>
          <w:rFonts w:ascii="Arial" w:hAnsi="Arial" w:cs="Arial"/>
          <w:b/>
          <w:i/>
          <w:color w:val="000000" w:themeColor="text1"/>
          <w:sz w:val="20"/>
        </w:rPr>
        <w:t>7</w:t>
      </w:r>
      <w:r w:rsidRPr="00AC04AE">
        <w:rPr>
          <w:rFonts w:ascii="Arial" w:hAnsi="Arial" w:cs="Arial"/>
          <w:b/>
          <w:i/>
          <w:color w:val="000000" w:themeColor="text1"/>
          <w:sz w:val="20"/>
        </w:rPr>
        <w:t xml:space="preserve">: </w:t>
      </w:r>
      <w:r w:rsidR="00216B71" w:rsidRPr="00AC04AE">
        <w:rPr>
          <w:rFonts w:ascii="Arial" w:hAnsi="Arial" w:cs="Arial"/>
          <w:b/>
          <w:i/>
          <w:color w:val="000000" w:themeColor="text1"/>
          <w:sz w:val="20"/>
        </w:rPr>
        <w:t xml:space="preserve">Exclusion of resources that are in the same slots as </w:t>
      </w:r>
      <w:r w:rsidR="00322558" w:rsidRPr="00AC04AE">
        <w:rPr>
          <w:rFonts w:ascii="Arial" w:hAnsi="Arial" w:cs="Arial"/>
          <w:b/>
          <w:i/>
          <w:color w:val="000000" w:themeColor="text1"/>
          <w:sz w:val="20"/>
        </w:rPr>
        <w:t xml:space="preserve">other </w:t>
      </w:r>
      <w:r w:rsidR="00216B71" w:rsidRPr="00AC04AE">
        <w:rPr>
          <w:rFonts w:ascii="Arial" w:hAnsi="Arial" w:cs="Arial"/>
          <w:b/>
          <w:i/>
          <w:color w:val="000000" w:themeColor="text1"/>
          <w:sz w:val="20"/>
        </w:rPr>
        <w:t xml:space="preserve">reserved but not pre-empted or pre-selected resources </w:t>
      </w:r>
      <w:r w:rsidR="00F94F61" w:rsidRPr="00AC04AE">
        <w:rPr>
          <w:rFonts w:ascii="Arial" w:hAnsi="Arial" w:cs="Arial"/>
          <w:b/>
          <w:i/>
          <w:color w:val="000000" w:themeColor="text1"/>
          <w:sz w:val="20"/>
        </w:rPr>
        <w:t xml:space="preserve">for other TBs </w:t>
      </w:r>
      <w:r w:rsidR="00216B71" w:rsidRPr="00AC04AE">
        <w:rPr>
          <w:rFonts w:ascii="Arial" w:hAnsi="Arial" w:cs="Arial"/>
          <w:b/>
          <w:i/>
          <w:color w:val="000000" w:themeColor="text1"/>
          <w:sz w:val="20"/>
        </w:rPr>
        <w:t>should be done in the MAC layer.</w:t>
      </w:r>
    </w:p>
    <w:p w14:paraId="3A91C9E1" w14:textId="7CB8B3D4" w:rsidR="00BC0557" w:rsidRPr="00F50CA7" w:rsidRDefault="00BC0557" w:rsidP="00AE1854">
      <w:pPr>
        <w:spacing w:after="120"/>
        <w:rPr>
          <w:b/>
          <w:color w:val="000000" w:themeColor="text1"/>
          <w:sz w:val="22"/>
        </w:rPr>
      </w:pPr>
      <w:r w:rsidRPr="00F50CA7">
        <w:rPr>
          <w:b/>
          <w:color w:val="000000" w:themeColor="text1"/>
          <w:sz w:val="22"/>
        </w:rPr>
        <w:lastRenderedPageBreak/>
        <w:t>3. Conclusion</w:t>
      </w:r>
    </w:p>
    <w:p w14:paraId="7C4D6472" w14:textId="77777777" w:rsidR="00AC04AE" w:rsidRDefault="00AC04AE" w:rsidP="00AC04AE">
      <w:pPr>
        <w:spacing w:after="120"/>
        <w:rPr>
          <w:b/>
          <w:i/>
          <w:color w:val="000000" w:themeColor="text1"/>
          <w:sz w:val="20"/>
          <w:szCs w:val="20"/>
        </w:rPr>
      </w:pPr>
      <w:r w:rsidRPr="00F50CA7">
        <w:rPr>
          <w:b/>
          <w:i/>
          <w:color w:val="000000" w:themeColor="text1"/>
          <w:sz w:val="20"/>
          <w:szCs w:val="20"/>
        </w:rPr>
        <w:t xml:space="preserve">Proposal </w:t>
      </w:r>
      <w:r>
        <w:rPr>
          <w:b/>
          <w:i/>
          <w:color w:val="000000" w:themeColor="text1"/>
          <w:sz w:val="20"/>
          <w:szCs w:val="20"/>
        </w:rPr>
        <w:t>1: A subset of the (pre-)configured periodicities for reservation should be used to exclude resources in slots not monitored during sensing.</w:t>
      </w:r>
    </w:p>
    <w:p w14:paraId="40244E0C" w14:textId="77777777" w:rsidR="00AC04AE" w:rsidRDefault="00AC04AE" w:rsidP="00AC04AE">
      <w:pPr>
        <w:spacing w:after="120"/>
        <w:rPr>
          <w:b/>
          <w:i/>
          <w:color w:val="000000" w:themeColor="text1"/>
          <w:sz w:val="20"/>
          <w:szCs w:val="20"/>
        </w:rPr>
      </w:pPr>
      <w:r w:rsidRPr="00F50CA7">
        <w:rPr>
          <w:b/>
          <w:i/>
          <w:color w:val="000000" w:themeColor="text1"/>
          <w:sz w:val="20"/>
          <w:szCs w:val="20"/>
        </w:rPr>
        <w:t xml:space="preserve">Proposal </w:t>
      </w:r>
      <w:r>
        <w:rPr>
          <w:b/>
          <w:i/>
          <w:color w:val="000000" w:themeColor="text1"/>
          <w:sz w:val="20"/>
          <w:szCs w:val="20"/>
        </w:rPr>
        <w:t xml:space="preserve">2: </w:t>
      </w:r>
      <w:r w:rsidRPr="0061121A">
        <w:rPr>
          <w:b/>
          <w:i/>
          <w:color w:val="000000" w:themeColor="text1"/>
          <w:sz w:val="20"/>
          <w:szCs w:val="20"/>
        </w:rPr>
        <w:t xml:space="preserve">Replace </w:t>
      </w:r>
      <m:oMath>
        <m:r>
          <m:rPr>
            <m:sty m:val="bi"/>
          </m:rPr>
          <w:rPr>
            <w:rFonts w:ascii="Cambria Math" w:hAnsi="Cambria Math"/>
            <w:color w:val="000000" w:themeColor="text1"/>
            <w:sz w:val="20"/>
            <w:szCs w:val="20"/>
          </w:rPr>
          <m:t>Q=</m:t>
        </m:r>
        <m:d>
          <m:dPr>
            <m:begChr m:val="⌈"/>
            <m:endChr m:val="⌉"/>
            <m:ctrlPr>
              <w:rPr>
                <w:rFonts w:ascii="Cambria Math" w:hAnsi="Cambria Math"/>
                <w:b/>
                <w:i/>
                <w:color w:val="000000" w:themeColor="text1"/>
                <w:sz w:val="20"/>
                <w:szCs w:val="20"/>
              </w:rPr>
            </m:ctrlPr>
          </m:dPr>
          <m:e>
            <m:f>
              <m:fPr>
                <m:ctrlPr>
                  <w:rPr>
                    <w:rFonts w:ascii="Cambria Math" w:hAnsi="Cambria Math"/>
                    <w:b/>
                    <w:i/>
                    <w:color w:val="000000" w:themeColor="text1"/>
                    <w:sz w:val="20"/>
                    <w:szCs w:val="20"/>
                  </w:rPr>
                </m:ctrlPr>
              </m:fPr>
              <m:num>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scal</m:t>
                    </m:r>
                  </m:sub>
                </m:sSub>
              </m:num>
              <m:den>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P</m:t>
                    </m:r>
                  </m:e>
                  <m:sub>
                    <m:r>
                      <m:rPr>
                        <m:sty m:val="bi"/>
                      </m:rPr>
                      <w:rPr>
                        <w:rFonts w:ascii="Cambria Math" w:hAnsi="Cambria Math"/>
                        <w:color w:val="000000" w:themeColor="text1"/>
                        <w:sz w:val="20"/>
                        <w:szCs w:val="20"/>
                      </w:rPr>
                      <m:t>rsvp</m:t>
                    </m:r>
                    <m:r>
                      <m:rPr>
                        <m:lit/>
                        <m:sty m:val="bi"/>
                      </m:rPr>
                      <w:rPr>
                        <w:rFonts w:ascii="Cambria Math" w:hAnsi="Cambria Math"/>
                        <w:color w:val="000000" w:themeColor="text1"/>
                        <w:sz w:val="20"/>
                        <w:szCs w:val="20"/>
                      </w:rPr>
                      <m:t>_</m:t>
                    </m:r>
                    <m:r>
                      <m:rPr>
                        <m:sty m:val="bi"/>
                      </m:rPr>
                      <w:rPr>
                        <w:rFonts w:ascii="Cambria Math" w:hAnsi="Cambria Math"/>
                        <w:color w:val="000000" w:themeColor="text1"/>
                        <w:sz w:val="20"/>
                        <w:szCs w:val="20"/>
                      </w:rPr>
                      <m:t>RX</m:t>
                    </m:r>
                  </m:sub>
                </m:sSub>
              </m:den>
            </m:f>
          </m:e>
        </m:d>
      </m:oMath>
      <w:r w:rsidRPr="0061121A">
        <w:rPr>
          <w:rFonts w:hint="eastAsia"/>
          <w:b/>
          <w:i/>
          <w:color w:val="000000" w:themeColor="text1"/>
          <w:sz w:val="20"/>
          <w:szCs w:val="20"/>
        </w:rPr>
        <w:t xml:space="preserve"> </w:t>
      </w:r>
      <w:r w:rsidRPr="0061121A">
        <w:rPr>
          <w:b/>
          <w:i/>
          <w:color w:val="000000" w:themeColor="text1"/>
          <w:sz w:val="20"/>
          <w:szCs w:val="20"/>
        </w:rPr>
        <w:t xml:space="preserve">with </w:t>
      </w:r>
      <m:oMath>
        <m:r>
          <m:rPr>
            <m:sty m:val="bi"/>
          </m:rPr>
          <w:rPr>
            <w:rFonts w:ascii="Cambria Math" w:hAnsi="Cambria Math"/>
            <w:color w:val="000000" w:themeColor="text1"/>
            <w:sz w:val="20"/>
            <w:szCs w:val="20"/>
          </w:rPr>
          <m:t>Q=</m:t>
        </m:r>
        <m:d>
          <m:dPr>
            <m:begChr m:val="⌈"/>
            <m:endChr m:val="⌉"/>
            <m:ctrlPr>
              <w:rPr>
                <w:rFonts w:ascii="Cambria Math" w:hAnsi="Cambria Math"/>
                <w:b/>
                <w:i/>
                <w:color w:val="000000" w:themeColor="text1"/>
                <w:sz w:val="20"/>
                <w:szCs w:val="20"/>
              </w:rPr>
            </m:ctrlPr>
          </m:dPr>
          <m:e>
            <m:f>
              <m:fPr>
                <m:ctrlPr>
                  <w:rPr>
                    <w:rFonts w:ascii="Cambria Math" w:hAnsi="Cambria Math"/>
                    <w:b/>
                    <w:i/>
                    <w:color w:val="000000" w:themeColor="text1"/>
                    <w:sz w:val="20"/>
                    <w:szCs w:val="20"/>
                  </w:rPr>
                </m:ctrlPr>
              </m:fPr>
              <m:num>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scal</m:t>
                    </m:r>
                  </m:sub>
                </m:sSub>
              </m:num>
              <m:den>
                <m:r>
                  <m:rPr>
                    <m:sty m:val="bi"/>
                  </m:rPr>
                  <w:rPr>
                    <w:rFonts w:ascii="Cambria Math" w:hAnsi="Cambria Math"/>
                    <w:color w:val="000000" w:themeColor="text1"/>
                    <w:sz w:val="20"/>
                    <w:szCs w:val="20"/>
                  </w:rPr>
                  <m:t xml:space="preserve">max⁡(20, </m:t>
                </m:r>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P</m:t>
                    </m:r>
                  </m:e>
                  <m:sub>
                    <m:r>
                      <m:rPr>
                        <m:sty m:val="bi"/>
                      </m:rPr>
                      <w:rPr>
                        <w:rFonts w:ascii="Cambria Math" w:hAnsi="Cambria Math"/>
                        <w:color w:val="000000" w:themeColor="text1"/>
                        <w:sz w:val="20"/>
                        <w:szCs w:val="20"/>
                      </w:rPr>
                      <m:t>rsvp_RX</m:t>
                    </m:r>
                  </m:sub>
                </m:sSub>
                <m:r>
                  <m:rPr>
                    <m:sty m:val="bi"/>
                  </m:rPr>
                  <w:rPr>
                    <w:rFonts w:ascii="Cambria Math" w:hAnsi="Cambria Math"/>
                    <w:color w:val="000000" w:themeColor="text1"/>
                    <w:sz w:val="20"/>
                    <w:szCs w:val="20"/>
                  </w:rPr>
                  <m:t>)</m:t>
                </m:r>
              </m:den>
            </m:f>
          </m:e>
        </m:d>
      </m:oMath>
      <w:r w:rsidRPr="0061121A">
        <w:rPr>
          <w:b/>
          <w:i/>
          <w:color w:val="000000" w:themeColor="text1"/>
          <w:sz w:val="20"/>
          <w:szCs w:val="20"/>
        </w:rPr>
        <w:t xml:space="preserve"> to avoid excessive exclusion.</w:t>
      </w:r>
    </w:p>
    <w:p w14:paraId="77FCA3E1" w14:textId="77777777" w:rsidR="00AC04AE" w:rsidRDefault="00AC04AE" w:rsidP="00AC04AE">
      <w:pPr>
        <w:spacing w:after="120"/>
        <w:rPr>
          <w:b/>
          <w:i/>
          <w:color w:val="000000" w:themeColor="text1"/>
          <w:sz w:val="20"/>
          <w:szCs w:val="20"/>
          <w:lang w:val="x-none"/>
        </w:rPr>
      </w:pPr>
      <w:r w:rsidRPr="00F50CA7">
        <w:rPr>
          <w:b/>
          <w:i/>
          <w:color w:val="000000" w:themeColor="text1"/>
          <w:sz w:val="20"/>
          <w:szCs w:val="20"/>
        </w:rPr>
        <w:t xml:space="preserve">Proposal </w:t>
      </w:r>
      <w:r>
        <w:rPr>
          <w:b/>
          <w:i/>
          <w:color w:val="000000" w:themeColor="text1"/>
          <w:sz w:val="20"/>
          <w:szCs w:val="20"/>
        </w:rPr>
        <w:t xml:space="preserve">3: If the number of resources in </w:t>
      </w:r>
      <m:oMath>
        <m:sSub>
          <m:sSubPr>
            <m:ctrlPr>
              <w:rPr>
                <w:rFonts w:ascii="Cambria Math" w:hAnsi="Cambria Math"/>
                <w:b/>
                <w:color w:val="000000" w:themeColor="text1"/>
                <w:sz w:val="20"/>
                <w:szCs w:val="20"/>
                <w:lang w:val="x-none"/>
              </w:rPr>
            </m:ctrlPr>
          </m:sSubPr>
          <m:e>
            <m:r>
              <m:rPr>
                <m:sty m:val="bi"/>
              </m:rPr>
              <w:rPr>
                <w:rFonts w:ascii="Cambria Math" w:hAnsi="Cambria Math"/>
                <w:color w:val="000000" w:themeColor="text1"/>
                <w:sz w:val="20"/>
                <w:szCs w:val="20"/>
                <w:lang w:val="x-none"/>
              </w:rPr>
              <m:t>S</m:t>
            </m:r>
          </m:e>
          <m:sub>
            <m:r>
              <m:rPr>
                <m:sty m:val="bi"/>
              </m:rPr>
              <w:rPr>
                <w:rFonts w:ascii="Cambria Math" w:hAnsi="Cambria Math"/>
                <w:color w:val="000000" w:themeColor="text1"/>
                <w:sz w:val="20"/>
                <w:szCs w:val="20"/>
                <w:lang w:val="x-none"/>
              </w:rPr>
              <m:t>A</m:t>
            </m:r>
          </m:sub>
        </m:sSub>
      </m:oMath>
      <w:r>
        <w:rPr>
          <w:rFonts w:hint="eastAsia"/>
          <w:b/>
          <w:i/>
          <w:color w:val="000000" w:themeColor="text1"/>
          <w:sz w:val="20"/>
          <w:szCs w:val="20"/>
          <w:lang w:val="x-none"/>
        </w:rPr>
        <w:t xml:space="preserve"> </w:t>
      </w:r>
      <w:r>
        <w:rPr>
          <w:b/>
          <w:i/>
          <w:color w:val="000000" w:themeColor="text1"/>
          <w:sz w:val="20"/>
          <w:szCs w:val="20"/>
          <w:lang w:val="x-none"/>
        </w:rPr>
        <w:t>is already less than</w:t>
      </w:r>
      <w:r>
        <w:rPr>
          <w:b/>
          <w:i/>
          <w:color w:val="000000" w:themeColor="text1"/>
          <w:sz w:val="20"/>
          <w:szCs w:val="20"/>
          <w:lang w:val="en-AU"/>
        </w:rPr>
        <w:t xml:space="preserve"> or equal to</w:t>
      </w:r>
      <w:r>
        <w:rPr>
          <w:b/>
          <w:i/>
          <w:color w:val="000000" w:themeColor="text1"/>
          <w:sz w:val="20"/>
          <w:szCs w:val="20"/>
          <w:lang w:val="x-none"/>
        </w:rPr>
        <w:t xml:space="preserve"> </w:t>
      </w:r>
      <m:oMath>
        <m:r>
          <m:rPr>
            <m:sty m:val="bi"/>
          </m:rPr>
          <w:rPr>
            <w:rFonts w:ascii="Cambria Math" w:hAnsi="Cambria Math"/>
            <w:sz w:val="20"/>
            <w:szCs w:val="20"/>
          </w:rPr>
          <m:t>X</m:t>
        </m:r>
        <m:r>
          <m:rPr>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M</m:t>
            </m:r>
          </m:e>
          <m:sub>
            <m:r>
              <m:rPr>
                <m:nor/>
              </m:rPr>
              <w:rPr>
                <w:b/>
                <w:sz w:val="20"/>
                <w:szCs w:val="20"/>
              </w:rPr>
              <m:t>total</m:t>
            </m:r>
          </m:sub>
        </m:sSub>
      </m:oMath>
      <w:r>
        <w:rPr>
          <w:b/>
          <w:i/>
          <w:sz w:val="20"/>
          <w:szCs w:val="20"/>
        </w:rPr>
        <w:t xml:space="preserve"> after step 5), UE will report the current </w:t>
      </w:r>
      <w:r>
        <w:rPr>
          <w:b/>
          <w:i/>
          <w:color w:val="000000" w:themeColor="text1"/>
          <w:sz w:val="20"/>
          <w:szCs w:val="20"/>
        </w:rPr>
        <w:t xml:space="preserve"> </w:t>
      </w:r>
      <m:oMath>
        <m:sSub>
          <m:sSubPr>
            <m:ctrlPr>
              <w:rPr>
                <w:rFonts w:ascii="Cambria Math" w:hAnsi="Cambria Math"/>
                <w:b/>
                <w:color w:val="000000" w:themeColor="text1"/>
                <w:sz w:val="20"/>
                <w:szCs w:val="20"/>
                <w:lang w:val="x-none"/>
              </w:rPr>
            </m:ctrlPr>
          </m:sSubPr>
          <m:e>
            <m:r>
              <m:rPr>
                <m:sty m:val="bi"/>
              </m:rPr>
              <w:rPr>
                <w:rFonts w:ascii="Cambria Math" w:hAnsi="Cambria Math"/>
                <w:color w:val="000000" w:themeColor="text1"/>
                <w:sz w:val="20"/>
                <w:szCs w:val="20"/>
                <w:lang w:val="x-none"/>
              </w:rPr>
              <m:t>S</m:t>
            </m:r>
          </m:e>
          <m:sub>
            <m:r>
              <m:rPr>
                <m:sty m:val="bi"/>
              </m:rPr>
              <w:rPr>
                <w:rFonts w:ascii="Cambria Math" w:hAnsi="Cambria Math"/>
                <w:color w:val="000000" w:themeColor="text1"/>
                <w:sz w:val="20"/>
                <w:szCs w:val="20"/>
                <w:lang w:val="x-none"/>
              </w:rPr>
              <m:t>A</m:t>
            </m:r>
          </m:sub>
        </m:sSub>
      </m:oMath>
      <w:r>
        <w:rPr>
          <w:rFonts w:hint="eastAsia"/>
          <w:b/>
          <w:i/>
          <w:color w:val="000000" w:themeColor="text1"/>
          <w:sz w:val="20"/>
          <w:szCs w:val="20"/>
          <w:lang w:val="x-none"/>
        </w:rPr>
        <w:t xml:space="preserve"> </w:t>
      </w:r>
      <w:r>
        <w:rPr>
          <w:b/>
          <w:i/>
          <w:color w:val="000000" w:themeColor="text1"/>
          <w:sz w:val="20"/>
          <w:szCs w:val="20"/>
          <w:lang w:val="x-none"/>
        </w:rPr>
        <w:t>to high layers immediately and not perform other steps</w:t>
      </w:r>
      <w:r>
        <w:rPr>
          <w:b/>
          <w:i/>
          <w:color w:val="000000" w:themeColor="text1"/>
          <w:sz w:val="20"/>
          <w:szCs w:val="20"/>
          <w:lang w:val="en-AU"/>
        </w:rPr>
        <w:t xml:space="preserve"> (i.e. step 6 and 7)</w:t>
      </w:r>
      <w:r>
        <w:rPr>
          <w:b/>
          <w:i/>
          <w:color w:val="000000" w:themeColor="text1"/>
          <w:sz w:val="20"/>
          <w:szCs w:val="20"/>
          <w:lang w:val="x-none"/>
        </w:rPr>
        <w:t>.</w:t>
      </w:r>
    </w:p>
    <w:p w14:paraId="3D7CEDF6" w14:textId="77777777" w:rsidR="00AC04AE" w:rsidRPr="00224194" w:rsidRDefault="00AC04AE" w:rsidP="00AC04AE">
      <w:pPr>
        <w:spacing w:after="120"/>
        <w:rPr>
          <w:b/>
          <w:i/>
          <w:color w:val="000000" w:themeColor="text1"/>
          <w:sz w:val="20"/>
          <w:szCs w:val="20"/>
          <w:lang w:val="x-none"/>
        </w:rPr>
      </w:pPr>
      <w:r w:rsidRPr="00224194">
        <w:rPr>
          <w:b/>
          <w:i/>
          <w:color w:val="000000" w:themeColor="text1"/>
          <w:sz w:val="20"/>
          <w:szCs w:val="20"/>
        </w:rPr>
        <w:t xml:space="preserve">Proposal 4: If the number of resources remaining in </w:t>
      </w:r>
      <m:oMath>
        <m:sSub>
          <m:sSubPr>
            <m:ctrlPr>
              <w:rPr>
                <w:rFonts w:ascii="Cambria Math" w:hAnsi="Cambria Math"/>
                <w:b/>
                <w:color w:val="000000" w:themeColor="text1"/>
                <w:sz w:val="20"/>
                <w:szCs w:val="20"/>
                <w:lang w:val="x-none"/>
              </w:rPr>
            </m:ctrlPr>
          </m:sSubPr>
          <m:e>
            <m:r>
              <m:rPr>
                <m:sty m:val="bi"/>
              </m:rPr>
              <w:rPr>
                <w:rFonts w:ascii="Cambria Math" w:hAnsi="Cambria Math"/>
                <w:color w:val="000000" w:themeColor="text1"/>
                <w:sz w:val="20"/>
                <w:szCs w:val="20"/>
                <w:lang w:val="x-none"/>
              </w:rPr>
              <m:t>S</m:t>
            </m:r>
          </m:e>
          <m:sub>
            <m:r>
              <m:rPr>
                <m:sty m:val="bi"/>
              </m:rPr>
              <w:rPr>
                <w:rFonts w:ascii="Cambria Math" w:hAnsi="Cambria Math"/>
                <w:color w:val="000000" w:themeColor="text1"/>
                <w:sz w:val="20"/>
                <w:szCs w:val="20"/>
                <w:lang w:val="x-none"/>
              </w:rPr>
              <m:t>A</m:t>
            </m:r>
          </m:sub>
        </m:sSub>
      </m:oMath>
      <w:r w:rsidRPr="00224194">
        <w:rPr>
          <w:rFonts w:hint="eastAsia"/>
          <w:b/>
          <w:i/>
          <w:color w:val="000000" w:themeColor="text1"/>
          <w:sz w:val="20"/>
          <w:szCs w:val="20"/>
          <w:lang w:val="x-none"/>
        </w:rPr>
        <w:t xml:space="preserve"> </w:t>
      </w:r>
      <w:r w:rsidRPr="00224194">
        <w:rPr>
          <w:b/>
          <w:i/>
          <w:color w:val="000000" w:themeColor="text1"/>
          <w:sz w:val="20"/>
          <w:szCs w:val="20"/>
          <w:lang w:val="en-AU"/>
        </w:rPr>
        <w:t>will be</w:t>
      </w:r>
      <w:r w:rsidRPr="00224194">
        <w:rPr>
          <w:b/>
          <w:i/>
          <w:color w:val="000000" w:themeColor="text1"/>
          <w:sz w:val="20"/>
          <w:szCs w:val="20"/>
          <w:lang w:val="x-none"/>
        </w:rPr>
        <w:t xml:space="preserve"> less than </w:t>
      </w:r>
      <m:oMath>
        <m:r>
          <m:rPr>
            <m:sty m:val="bi"/>
          </m:rPr>
          <w:rPr>
            <w:rFonts w:ascii="Cambria Math" w:hAnsi="Cambria Math"/>
            <w:color w:val="000000" w:themeColor="text1"/>
            <w:sz w:val="20"/>
            <w:szCs w:val="20"/>
          </w:rPr>
          <m:t>X</m:t>
        </m:r>
        <m:r>
          <m:rPr>
            <m:sty m:val="b"/>
          </m:rPr>
          <w:rPr>
            <w:rFonts w:ascii="Cambria Math" w:hAnsi="Cambria Math"/>
            <w:color w:val="000000" w:themeColor="text1"/>
            <w:sz w:val="20"/>
            <w:szCs w:val="20"/>
          </w:rPr>
          <m:t>⋅</m:t>
        </m:r>
        <m:sSub>
          <m:sSubPr>
            <m:ctrlPr>
              <w:rPr>
                <w:rFonts w:ascii="Cambria Math" w:hAnsi="Cambria Math"/>
                <w:b/>
                <w:color w:val="000000" w:themeColor="text1"/>
                <w:sz w:val="20"/>
                <w:szCs w:val="20"/>
              </w:rPr>
            </m:ctrlPr>
          </m:sSubPr>
          <m:e>
            <m:r>
              <m:rPr>
                <m:sty m:val="bi"/>
              </m:rPr>
              <w:rPr>
                <w:rFonts w:ascii="Cambria Math" w:hAnsi="Cambria Math"/>
                <w:color w:val="000000" w:themeColor="text1"/>
                <w:sz w:val="20"/>
                <w:szCs w:val="20"/>
              </w:rPr>
              <m:t>M</m:t>
            </m:r>
          </m:e>
          <m:sub>
            <m:r>
              <m:rPr>
                <m:nor/>
              </m:rPr>
              <w:rPr>
                <w:b/>
                <w:color w:val="000000" w:themeColor="text1"/>
                <w:sz w:val="20"/>
                <w:szCs w:val="20"/>
              </w:rPr>
              <m:t>total</m:t>
            </m:r>
          </m:sub>
        </m:sSub>
      </m:oMath>
      <w:r w:rsidRPr="00224194">
        <w:rPr>
          <w:b/>
          <w:i/>
          <w:color w:val="000000" w:themeColor="text1"/>
          <w:sz w:val="20"/>
          <w:szCs w:val="20"/>
        </w:rPr>
        <w:t xml:space="preserve"> after performing step 5), UE will not perform / skips step 5)</w:t>
      </w:r>
      <w:r w:rsidRPr="00224194">
        <w:rPr>
          <w:b/>
          <w:i/>
          <w:color w:val="000000" w:themeColor="text1"/>
          <w:sz w:val="20"/>
          <w:szCs w:val="20"/>
          <w:lang w:val="x-none"/>
        </w:rPr>
        <w:t>.</w:t>
      </w:r>
    </w:p>
    <w:p w14:paraId="6AC8574A" w14:textId="77777777" w:rsidR="00AC04AE" w:rsidRDefault="00AC04AE" w:rsidP="00AC04AE">
      <w:pPr>
        <w:pStyle w:val="CommentText"/>
        <w:tabs>
          <w:tab w:val="clear" w:pos="1418"/>
        </w:tabs>
        <w:spacing w:after="120"/>
        <w:rPr>
          <w:b/>
          <w:bCs/>
          <w:i/>
          <w:iCs/>
          <w:color w:val="000000" w:themeColor="text1"/>
        </w:rPr>
      </w:pPr>
      <w:r w:rsidRPr="009C4C66">
        <w:rPr>
          <w:b/>
          <w:bCs/>
          <w:i/>
          <w:iCs/>
          <w:color w:val="000000" w:themeColor="text1"/>
        </w:rPr>
        <w:t>Proposal</w:t>
      </w:r>
      <w:r>
        <w:rPr>
          <w:b/>
          <w:bCs/>
          <w:i/>
          <w:iCs/>
          <w:color w:val="000000" w:themeColor="text1"/>
        </w:rPr>
        <w:t xml:space="preserve"> 5</w:t>
      </w:r>
      <w:r w:rsidRPr="009C4C66">
        <w:rPr>
          <w:b/>
          <w:bCs/>
          <w:i/>
          <w:iCs/>
          <w:color w:val="000000" w:themeColor="text1"/>
        </w:rPr>
        <w:t xml:space="preserve">: For the case of enabled periodic reservation, </w:t>
      </w:r>
      <w:r w:rsidRPr="0041144B">
        <w:rPr>
          <w:b/>
          <w:bCs/>
          <w:i/>
          <w:iCs/>
          <w:color w:val="000000" w:themeColor="text1"/>
        </w:rPr>
        <w:t>already reserved resources</w:t>
      </w:r>
      <w:r w:rsidRPr="009C4C66">
        <w:rPr>
          <w:b/>
          <w:bCs/>
          <w:i/>
          <w:iCs/>
          <w:color w:val="000000" w:themeColor="text1"/>
        </w:rPr>
        <w:t xml:space="preserve"> in upcoming periods should </w:t>
      </w:r>
      <w:r>
        <w:rPr>
          <w:b/>
          <w:bCs/>
          <w:i/>
          <w:iCs/>
          <w:color w:val="000000" w:themeColor="text1"/>
        </w:rPr>
        <w:t xml:space="preserve">NOT </w:t>
      </w:r>
      <w:r w:rsidRPr="009C4C66">
        <w:rPr>
          <w:b/>
          <w:bCs/>
          <w:i/>
          <w:iCs/>
          <w:color w:val="000000" w:themeColor="text1"/>
        </w:rPr>
        <w:t>be re-evaluated</w:t>
      </w:r>
      <w:r>
        <w:rPr>
          <w:b/>
          <w:bCs/>
          <w:i/>
          <w:iCs/>
          <w:color w:val="000000" w:themeColor="text1"/>
        </w:rPr>
        <w:t>.</w:t>
      </w:r>
    </w:p>
    <w:p w14:paraId="22C9B276" w14:textId="77777777" w:rsidR="00AC04AE" w:rsidRDefault="00AC04AE" w:rsidP="00AC04AE">
      <w:pPr>
        <w:pStyle w:val="CommentText"/>
        <w:tabs>
          <w:tab w:val="clear" w:pos="1418"/>
        </w:tabs>
        <w:spacing w:after="120"/>
        <w:rPr>
          <w:b/>
          <w:bCs/>
          <w:i/>
          <w:iCs/>
          <w:color w:val="000000" w:themeColor="text1"/>
        </w:rPr>
      </w:pPr>
      <w:r>
        <w:rPr>
          <w:rFonts w:eastAsiaTheme="minorEastAsia" w:hint="eastAsia"/>
          <w:b/>
          <w:bCs/>
          <w:i/>
          <w:iCs/>
          <w:color w:val="000000" w:themeColor="text1"/>
          <w:lang w:eastAsia="zh-CN"/>
        </w:rPr>
        <w:t>P</w:t>
      </w:r>
      <w:r>
        <w:rPr>
          <w:rFonts w:eastAsiaTheme="minorEastAsia"/>
          <w:b/>
          <w:bCs/>
          <w:i/>
          <w:iCs/>
          <w:color w:val="000000" w:themeColor="text1"/>
          <w:lang w:eastAsia="zh-CN"/>
        </w:rPr>
        <w:t xml:space="preserve">roposal 6:  Resources in upcoming periods cannot be re-evaluated </w:t>
      </w:r>
      <w:r w:rsidRPr="009C4C66">
        <w:rPr>
          <w:b/>
          <w:bCs/>
          <w:i/>
          <w:iCs/>
          <w:color w:val="000000" w:themeColor="text1"/>
        </w:rPr>
        <w:t>at the moment ‘m-T3’</w:t>
      </w:r>
      <w:r>
        <w:rPr>
          <w:b/>
          <w:bCs/>
          <w:i/>
          <w:iCs/>
          <w:color w:val="000000" w:themeColor="text1"/>
        </w:rPr>
        <w:t xml:space="preserve"> </w:t>
      </w:r>
      <w:r w:rsidRPr="009041EF">
        <w:rPr>
          <w:b/>
          <w:bCs/>
          <w:i/>
          <w:iCs/>
          <w:color w:val="000000" w:themeColor="text1"/>
        </w:rPr>
        <w:t>in current period</w:t>
      </w:r>
      <w:r>
        <w:rPr>
          <w:b/>
          <w:bCs/>
          <w:i/>
          <w:iCs/>
          <w:color w:val="000000" w:themeColor="text1"/>
        </w:rPr>
        <w:t xml:space="preserve"> due to resource selection window covers only the current period</w:t>
      </w:r>
      <w:r w:rsidRPr="009C4C66">
        <w:rPr>
          <w:b/>
          <w:bCs/>
          <w:i/>
          <w:iCs/>
          <w:color w:val="000000" w:themeColor="text1"/>
        </w:rPr>
        <w:t>.</w:t>
      </w:r>
    </w:p>
    <w:p w14:paraId="59E8BF7A" w14:textId="2C89C182" w:rsidR="00273B2D" w:rsidRPr="00AC04AE" w:rsidRDefault="00AC04AE" w:rsidP="00AC04AE">
      <w:pPr>
        <w:pStyle w:val="3GPPAgreements"/>
        <w:numPr>
          <w:ilvl w:val="0"/>
          <w:numId w:val="0"/>
        </w:numPr>
        <w:spacing w:before="0" w:after="120"/>
        <w:rPr>
          <w:rFonts w:ascii="Arial" w:hAnsi="Arial" w:cs="Arial"/>
          <w:b/>
          <w:i/>
          <w:color w:val="000000" w:themeColor="text1"/>
          <w:sz w:val="20"/>
        </w:rPr>
      </w:pPr>
      <w:r w:rsidRPr="00AC04AE">
        <w:rPr>
          <w:rFonts w:ascii="Arial" w:hAnsi="Arial" w:cs="Arial"/>
          <w:b/>
          <w:i/>
          <w:color w:val="000000" w:themeColor="text1"/>
          <w:sz w:val="20"/>
        </w:rPr>
        <w:t>Proposal 7: Exclusion of resources that are in the same slots as other reserved but not pre-empted or pre-selected resources for other TBs should be done in the MAC layer.</w:t>
      </w:r>
    </w:p>
    <w:sectPr w:rsidR="00273B2D" w:rsidRPr="00AC04AE">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1A07E4" w14:textId="77777777" w:rsidR="000B5A0E" w:rsidRDefault="000B5A0E" w:rsidP="00BE4192">
      <w:r>
        <w:separator/>
      </w:r>
    </w:p>
  </w:endnote>
  <w:endnote w:type="continuationSeparator" w:id="0">
    <w:p w14:paraId="4A58C32B" w14:textId="77777777" w:rsidR="000B5A0E" w:rsidRDefault="000B5A0E" w:rsidP="00BE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7FABB" w14:textId="5B9E8042" w:rsidR="00C14BB6" w:rsidRPr="007D42DE" w:rsidRDefault="00C14BB6">
    <w:pPr>
      <w:pStyle w:val="Footer"/>
      <w:jc w:val="center"/>
      <w:rPr>
        <w:rFonts w:ascii="Times New Roman" w:hAnsi="Times New Roman" w:cs="Times New Roman"/>
        <w:sz w:val="18"/>
      </w:rPr>
    </w:pPr>
    <w:r w:rsidRPr="007D42DE">
      <w:rPr>
        <w:rFonts w:ascii="Times New Roman" w:hAnsi="Times New Roman" w:cs="Times New Roman"/>
        <w:sz w:val="20"/>
      </w:rPr>
      <w:t xml:space="preserve">Page </w:t>
    </w:r>
    <w:sdt>
      <w:sdtPr>
        <w:rPr>
          <w:rFonts w:ascii="Times New Roman" w:hAnsi="Times New Roman" w:cs="Times New Roman"/>
          <w:sz w:val="20"/>
        </w:rPr>
        <w:id w:val="2104068483"/>
        <w:docPartObj>
          <w:docPartGallery w:val="Page Numbers (Bottom of Page)"/>
          <w:docPartUnique/>
        </w:docPartObj>
      </w:sdtPr>
      <w:sdtEndPr>
        <w:rPr>
          <w:noProof/>
        </w:rPr>
      </w:sdtEndPr>
      <w:sdtContent>
        <w:r w:rsidRPr="007D42DE">
          <w:rPr>
            <w:rFonts w:ascii="Times New Roman" w:hAnsi="Times New Roman" w:cs="Times New Roman"/>
            <w:sz w:val="20"/>
          </w:rPr>
          <w:fldChar w:fldCharType="begin"/>
        </w:r>
        <w:r w:rsidRPr="007D42DE">
          <w:rPr>
            <w:rFonts w:ascii="Times New Roman" w:hAnsi="Times New Roman" w:cs="Times New Roman"/>
            <w:sz w:val="20"/>
          </w:rPr>
          <w:instrText xml:space="preserve"> PAGE   \* MERGEFORMAT </w:instrText>
        </w:r>
        <w:r w:rsidRPr="007D42DE">
          <w:rPr>
            <w:rFonts w:ascii="Times New Roman" w:hAnsi="Times New Roman" w:cs="Times New Roman"/>
            <w:sz w:val="20"/>
          </w:rPr>
          <w:fldChar w:fldCharType="separate"/>
        </w:r>
        <w:r>
          <w:rPr>
            <w:rFonts w:ascii="Times New Roman" w:hAnsi="Times New Roman" w:cs="Times New Roman"/>
            <w:noProof/>
            <w:sz w:val="20"/>
          </w:rPr>
          <w:t>18</w:t>
        </w:r>
        <w:r w:rsidRPr="007D42DE">
          <w:rPr>
            <w:rFonts w:ascii="Times New Roman" w:hAnsi="Times New Roman" w:cs="Times New Roman"/>
            <w:noProof/>
            <w:sz w:val="20"/>
          </w:rPr>
          <w:fldChar w:fldCharType="end"/>
        </w:r>
      </w:sdtContent>
    </w:sdt>
  </w:p>
  <w:p w14:paraId="3E3348C1" w14:textId="6E5A8D34" w:rsidR="00C14BB6" w:rsidRPr="007D42DE" w:rsidRDefault="00C14BB6" w:rsidP="007D42DE">
    <w:pPr>
      <w:pStyle w:val="Footer"/>
      <w:jc w:val="center"/>
      <w:rPr>
        <w:rFonts w:ascii="Times New Roman" w:hAnsi="Times New Roman" w:cs="Times New Roman"/>
        <w:sz w:val="18"/>
        <w:szCs w:val="18"/>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1C7FC" w14:textId="77777777" w:rsidR="000B5A0E" w:rsidRDefault="000B5A0E" w:rsidP="00BE4192">
      <w:r>
        <w:separator/>
      </w:r>
    </w:p>
  </w:footnote>
  <w:footnote w:type="continuationSeparator" w:id="0">
    <w:p w14:paraId="6909278F" w14:textId="77777777" w:rsidR="000B5A0E" w:rsidRDefault="000B5A0E" w:rsidP="00BE4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8B53CB"/>
    <w:multiLevelType w:val="hybridMultilevel"/>
    <w:tmpl w:val="9EE41F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9791A2C"/>
    <w:multiLevelType w:val="hybridMultilevel"/>
    <w:tmpl w:val="A8AA08AA"/>
    <w:lvl w:ilvl="0" w:tplc="F43C3098">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2"/>
  </w:num>
  <w:num w:numId="5">
    <w:abstractNumId w:val="0"/>
  </w:num>
  <w:num w:numId="6">
    <w:abstractNumId w:val="5"/>
  </w:num>
  <w:num w:numId="7">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Lin">
    <w15:presenceInfo w15:providerId="None" w15:userId="Kevin Lin"/>
  </w15:person>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57"/>
    <w:rsid w:val="000023A4"/>
    <w:rsid w:val="00003837"/>
    <w:rsid w:val="00005AA6"/>
    <w:rsid w:val="00006BEA"/>
    <w:rsid w:val="000128BE"/>
    <w:rsid w:val="00013259"/>
    <w:rsid w:val="0001441B"/>
    <w:rsid w:val="00014623"/>
    <w:rsid w:val="00015AEA"/>
    <w:rsid w:val="00015B1D"/>
    <w:rsid w:val="00016348"/>
    <w:rsid w:val="000170E7"/>
    <w:rsid w:val="0001784E"/>
    <w:rsid w:val="00021319"/>
    <w:rsid w:val="00021CFC"/>
    <w:rsid w:val="00024A91"/>
    <w:rsid w:val="00032AE3"/>
    <w:rsid w:val="000336CD"/>
    <w:rsid w:val="00033F07"/>
    <w:rsid w:val="00034706"/>
    <w:rsid w:val="00034C0A"/>
    <w:rsid w:val="0003656B"/>
    <w:rsid w:val="00037BED"/>
    <w:rsid w:val="0004035C"/>
    <w:rsid w:val="00041385"/>
    <w:rsid w:val="00042248"/>
    <w:rsid w:val="000422FF"/>
    <w:rsid w:val="00043922"/>
    <w:rsid w:val="00044708"/>
    <w:rsid w:val="00044C77"/>
    <w:rsid w:val="00045832"/>
    <w:rsid w:val="0004764A"/>
    <w:rsid w:val="00047E3E"/>
    <w:rsid w:val="00050626"/>
    <w:rsid w:val="00051435"/>
    <w:rsid w:val="000515EF"/>
    <w:rsid w:val="000552F3"/>
    <w:rsid w:val="000553BF"/>
    <w:rsid w:val="000556E9"/>
    <w:rsid w:val="000570B6"/>
    <w:rsid w:val="000572DE"/>
    <w:rsid w:val="0006095C"/>
    <w:rsid w:val="00061D6C"/>
    <w:rsid w:val="000628FC"/>
    <w:rsid w:val="00063059"/>
    <w:rsid w:val="0006306D"/>
    <w:rsid w:val="000632DA"/>
    <w:rsid w:val="00064B56"/>
    <w:rsid w:val="00066A9A"/>
    <w:rsid w:val="0006702A"/>
    <w:rsid w:val="000742EB"/>
    <w:rsid w:val="00075C09"/>
    <w:rsid w:val="00077C20"/>
    <w:rsid w:val="00080273"/>
    <w:rsid w:val="00081F81"/>
    <w:rsid w:val="0008346C"/>
    <w:rsid w:val="00083678"/>
    <w:rsid w:val="00084CA8"/>
    <w:rsid w:val="000875C2"/>
    <w:rsid w:val="0009004A"/>
    <w:rsid w:val="0009016E"/>
    <w:rsid w:val="0009156C"/>
    <w:rsid w:val="000925B0"/>
    <w:rsid w:val="000928A7"/>
    <w:rsid w:val="00093734"/>
    <w:rsid w:val="00093F1B"/>
    <w:rsid w:val="00095131"/>
    <w:rsid w:val="00096574"/>
    <w:rsid w:val="00096938"/>
    <w:rsid w:val="000A0133"/>
    <w:rsid w:val="000A060D"/>
    <w:rsid w:val="000A0B7B"/>
    <w:rsid w:val="000A3884"/>
    <w:rsid w:val="000A3BE0"/>
    <w:rsid w:val="000A762D"/>
    <w:rsid w:val="000B51F7"/>
    <w:rsid w:val="000B5A0E"/>
    <w:rsid w:val="000B5E47"/>
    <w:rsid w:val="000B70A9"/>
    <w:rsid w:val="000C0A42"/>
    <w:rsid w:val="000C0C6F"/>
    <w:rsid w:val="000C252D"/>
    <w:rsid w:val="000C32A7"/>
    <w:rsid w:val="000C343E"/>
    <w:rsid w:val="000C4213"/>
    <w:rsid w:val="000C5E27"/>
    <w:rsid w:val="000C7BCB"/>
    <w:rsid w:val="000D0213"/>
    <w:rsid w:val="000D1BA6"/>
    <w:rsid w:val="000D2051"/>
    <w:rsid w:val="000D71FA"/>
    <w:rsid w:val="000D732A"/>
    <w:rsid w:val="000E0FDC"/>
    <w:rsid w:val="000E1700"/>
    <w:rsid w:val="000E3167"/>
    <w:rsid w:val="000F05AB"/>
    <w:rsid w:val="000F0E1F"/>
    <w:rsid w:val="000F382D"/>
    <w:rsid w:val="000F432F"/>
    <w:rsid w:val="000F5AE4"/>
    <w:rsid w:val="000F66E1"/>
    <w:rsid w:val="000F6746"/>
    <w:rsid w:val="000F70B1"/>
    <w:rsid w:val="000F7528"/>
    <w:rsid w:val="00101C32"/>
    <w:rsid w:val="00101E9D"/>
    <w:rsid w:val="001022FF"/>
    <w:rsid w:val="00102477"/>
    <w:rsid w:val="001026B6"/>
    <w:rsid w:val="0010282C"/>
    <w:rsid w:val="00104C77"/>
    <w:rsid w:val="00106A10"/>
    <w:rsid w:val="00106A25"/>
    <w:rsid w:val="00110C9C"/>
    <w:rsid w:val="0011146C"/>
    <w:rsid w:val="00111696"/>
    <w:rsid w:val="00111932"/>
    <w:rsid w:val="00112E0F"/>
    <w:rsid w:val="0011534C"/>
    <w:rsid w:val="00115988"/>
    <w:rsid w:val="00120428"/>
    <w:rsid w:val="00120A4C"/>
    <w:rsid w:val="001211BF"/>
    <w:rsid w:val="00123E75"/>
    <w:rsid w:val="00124663"/>
    <w:rsid w:val="001255ED"/>
    <w:rsid w:val="001261B5"/>
    <w:rsid w:val="00127B21"/>
    <w:rsid w:val="00130871"/>
    <w:rsid w:val="001308F4"/>
    <w:rsid w:val="00131934"/>
    <w:rsid w:val="00132583"/>
    <w:rsid w:val="00132EC3"/>
    <w:rsid w:val="00133211"/>
    <w:rsid w:val="001335A1"/>
    <w:rsid w:val="0013466A"/>
    <w:rsid w:val="00135207"/>
    <w:rsid w:val="001361AE"/>
    <w:rsid w:val="001372B5"/>
    <w:rsid w:val="001404C9"/>
    <w:rsid w:val="00141671"/>
    <w:rsid w:val="0014334A"/>
    <w:rsid w:val="0014720C"/>
    <w:rsid w:val="00147CF9"/>
    <w:rsid w:val="001518D1"/>
    <w:rsid w:val="00154A50"/>
    <w:rsid w:val="0015578B"/>
    <w:rsid w:val="00156F17"/>
    <w:rsid w:val="001579B9"/>
    <w:rsid w:val="00161724"/>
    <w:rsid w:val="0016174A"/>
    <w:rsid w:val="00163643"/>
    <w:rsid w:val="001668FE"/>
    <w:rsid w:val="0017061A"/>
    <w:rsid w:val="0017181F"/>
    <w:rsid w:val="00172095"/>
    <w:rsid w:val="00173D6D"/>
    <w:rsid w:val="00173F1F"/>
    <w:rsid w:val="0017433D"/>
    <w:rsid w:val="001762FB"/>
    <w:rsid w:val="0017778F"/>
    <w:rsid w:val="0018148A"/>
    <w:rsid w:val="00184C05"/>
    <w:rsid w:val="001904E9"/>
    <w:rsid w:val="00191318"/>
    <w:rsid w:val="00194342"/>
    <w:rsid w:val="00194B6E"/>
    <w:rsid w:val="00194D7E"/>
    <w:rsid w:val="001952A1"/>
    <w:rsid w:val="00197337"/>
    <w:rsid w:val="00197769"/>
    <w:rsid w:val="001A141D"/>
    <w:rsid w:val="001A1EC1"/>
    <w:rsid w:val="001A1F99"/>
    <w:rsid w:val="001A345F"/>
    <w:rsid w:val="001A391D"/>
    <w:rsid w:val="001A3ADD"/>
    <w:rsid w:val="001A5EDF"/>
    <w:rsid w:val="001A6C7A"/>
    <w:rsid w:val="001B0E9E"/>
    <w:rsid w:val="001B0F3F"/>
    <w:rsid w:val="001B36A8"/>
    <w:rsid w:val="001B4187"/>
    <w:rsid w:val="001B67D7"/>
    <w:rsid w:val="001B7DE8"/>
    <w:rsid w:val="001C052C"/>
    <w:rsid w:val="001C3786"/>
    <w:rsid w:val="001C48B0"/>
    <w:rsid w:val="001C753E"/>
    <w:rsid w:val="001D062B"/>
    <w:rsid w:val="001D3886"/>
    <w:rsid w:val="001D4D36"/>
    <w:rsid w:val="001D55A7"/>
    <w:rsid w:val="001D635F"/>
    <w:rsid w:val="001E090B"/>
    <w:rsid w:val="001E1A9A"/>
    <w:rsid w:val="001E2ECB"/>
    <w:rsid w:val="001E3B1A"/>
    <w:rsid w:val="001E4202"/>
    <w:rsid w:val="001E4B14"/>
    <w:rsid w:val="001E500D"/>
    <w:rsid w:val="001E68DB"/>
    <w:rsid w:val="001E7578"/>
    <w:rsid w:val="001E7D67"/>
    <w:rsid w:val="001F4DA3"/>
    <w:rsid w:val="001F5E71"/>
    <w:rsid w:val="001F5F06"/>
    <w:rsid w:val="001F68D0"/>
    <w:rsid w:val="00201AD6"/>
    <w:rsid w:val="002021F7"/>
    <w:rsid w:val="00202AB2"/>
    <w:rsid w:val="0020463A"/>
    <w:rsid w:val="00204878"/>
    <w:rsid w:val="002069BF"/>
    <w:rsid w:val="0021040A"/>
    <w:rsid w:val="00211608"/>
    <w:rsid w:val="00213140"/>
    <w:rsid w:val="002145E5"/>
    <w:rsid w:val="002150E4"/>
    <w:rsid w:val="00215583"/>
    <w:rsid w:val="00215A9D"/>
    <w:rsid w:val="00215BD6"/>
    <w:rsid w:val="00216B71"/>
    <w:rsid w:val="00217679"/>
    <w:rsid w:val="00223B45"/>
    <w:rsid w:val="00223E7D"/>
    <w:rsid w:val="00223FAC"/>
    <w:rsid w:val="00224194"/>
    <w:rsid w:val="00224926"/>
    <w:rsid w:val="00225036"/>
    <w:rsid w:val="00225A5C"/>
    <w:rsid w:val="00225D9A"/>
    <w:rsid w:val="002302B8"/>
    <w:rsid w:val="0023177B"/>
    <w:rsid w:val="002320A1"/>
    <w:rsid w:val="0023397C"/>
    <w:rsid w:val="0023496D"/>
    <w:rsid w:val="00235DBF"/>
    <w:rsid w:val="0023600C"/>
    <w:rsid w:val="00237496"/>
    <w:rsid w:val="00237EE6"/>
    <w:rsid w:val="002400A4"/>
    <w:rsid w:val="0024030A"/>
    <w:rsid w:val="0024208A"/>
    <w:rsid w:val="00243005"/>
    <w:rsid w:val="0024470C"/>
    <w:rsid w:val="00245444"/>
    <w:rsid w:val="002457FF"/>
    <w:rsid w:val="00250292"/>
    <w:rsid w:val="00250ABC"/>
    <w:rsid w:val="00252922"/>
    <w:rsid w:val="00252A18"/>
    <w:rsid w:val="002563FC"/>
    <w:rsid w:val="00260369"/>
    <w:rsid w:val="00260BEB"/>
    <w:rsid w:val="00260F2B"/>
    <w:rsid w:val="00261078"/>
    <w:rsid w:val="00261EED"/>
    <w:rsid w:val="002625E7"/>
    <w:rsid w:val="00263369"/>
    <w:rsid w:val="00264EC7"/>
    <w:rsid w:val="002667ED"/>
    <w:rsid w:val="00271318"/>
    <w:rsid w:val="00271C45"/>
    <w:rsid w:val="00273AEB"/>
    <w:rsid w:val="00273B2D"/>
    <w:rsid w:val="00273FDF"/>
    <w:rsid w:val="0027772B"/>
    <w:rsid w:val="00280EC1"/>
    <w:rsid w:val="00281CE0"/>
    <w:rsid w:val="002822B6"/>
    <w:rsid w:val="002827D6"/>
    <w:rsid w:val="00282B2C"/>
    <w:rsid w:val="00283383"/>
    <w:rsid w:val="002858EC"/>
    <w:rsid w:val="002911A6"/>
    <w:rsid w:val="00291762"/>
    <w:rsid w:val="0029192D"/>
    <w:rsid w:val="00292FB1"/>
    <w:rsid w:val="002944B8"/>
    <w:rsid w:val="002A1270"/>
    <w:rsid w:val="002A1DD1"/>
    <w:rsid w:val="002A35B2"/>
    <w:rsid w:val="002A35E8"/>
    <w:rsid w:val="002B029B"/>
    <w:rsid w:val="002B0A59"/>
    <w:rsid w:val="002B0CF3"/>
    <w:rsid w:val="002B1BF9"/>
    <w:rsid w:val="002B3813"/>
    <w:rsid w:val="002B4460"/>
    <w:rsid w:val="002B5582"/>
    <w:rsid w:val="002B5BE0"/>
    <w:rsid w:val="002B60FC"/>
    <w:rsid w:val="002B67E4"/>
    <w:rsid w:val="002B6D41"/>
    <w:rsid w:val="002B73C4"/>
    <w:rsid w:val="002C184B"/>
    <w:rsid w:val="002C2176"/>
    <w:rsid w:val="002C2B65"/>
    <w:rsid w:val="002C34CD"/>
    <w:rsid w:val="002D0030"/>
    <w:rsid w:val="002D2D3E"/>
    <w:rsid w:val="002D5016"/>
    <w:rsid w:val="002D667C"/>
    <w:rsid w:val="002D7172"/>
    <w:rsid w:val="002E0D57"/>
    <w:rsid w:val="002E171B"/>
    <w:rsid w:val="002E1A8C"/>
    <w:rsid w:val="002E2939"/>
    <w:rsid w:val="002E3062"/>
    <w:rsid w:val="002E343D"/>
    <w:rsid w:val="002F15EA"/>
    <w:rsid w:val="002F1BB5"/>
    <w:rsid w:val="002F23E6"/>
    <w:rsid w:val="002F2C56"/>
    <w:rsid w:val="002F3515"/>
    <w:rsid w:val="002F3D84"/>
    <w:rsid w:val="002F3F80"/>
    <w:rsid w:val="002F40E9"/>
    <w:rsid w:val="002F5753"/>
    <w:rsid w:val="002F78B8"/>
    <w:rsid w:val="00301214"/>
    <w:rsid w:val="0030190D"/>
    <w:rsid w:val="00301CE9"/>
    <w:rsid w:val="0030288F"/>
    <w:rsid w:val="00303C42"/>
    <w:rsid w:val="00306BCA"/>
    <w:rsid w:val="00307E95"/>
    <w:rsid w:val="00310655"/>
    <w:rsid w:val="00311E00"/>
    <w:rsid w:val="003125F2"/>
    <w:rsid w:val="00312C16"/>
    <w:rsid w:val="0031303F"/>
    <w:rsid w:val="003143F5"/>
    <w:rsid w:val="003144FA"/>
    <w:rsid w:val="00315066"/>
    <w:rsid w:val="00315717"/>
    <w:rsid w:val="00315CAD"/>
    <w:rsid w:val="00315CCC"/>
    <w:rsid w:val="00317D5A"/>
    <w:rsid w:val="00317DFE"/>
    <w:rsid w:val="00320797"/>
    <w:rsid w:val="00322558"/>
    <w:rsid w:val="00322817"/>
    <w:rsid w:val="003232C3"/>
    <w:rsid w:val="003235E2"/>
    <w:rsid w:val="003249A0"/>
    <w:rsid w:val="00326E26"/>
    <w:rsid w:val="0033012E"/>
    <w:rsid w:val="0033034F"/>
    <w:rsid w:val="0033052D"/>
    <w:rsid w:val="0033062D"/>
    <w:rsid w:val="003317DF"/>
    <w:rsid w:val="00332A55"/>
    <w:rsid w:val="00333C4B"/>
    <w:rsid w:val="00334429"/>
    <w:rsid w:val="00334932"/>
    <w:rsid w:val="0033685D"/>
    <w:rsid w:val="00336868"/>
    <w:rsid w:val="00340C95"/>
    <w:rsid w:val="003441AC"/>
    <w:rsid w:val="003461BA"/>
    <w:rsid w:val="00351185"/>
    <w:rsid w:val="00351585"/>
    <w:rsid w:val="00351C05"/>
    <w:rsid w:val="00354005"/>
    <w:rsid w:val="00356F07"/>
    <w:rsid w:val="00357F0F"/>
    <w:rsid w:val="003615EC"/>
    <w:rsid w:val="00361CDD"/>
    <w:rsid w:val="00362036"/>
    <w:rsid w:val="003626D4"/>
    <w:rsid w:val="0036274E"/>
    <w:rsid w:val="0036709C"/>
    <w:rsid w:val="00367D39"/>
    <w:rsid w:val="00370A86"/>
    <w:rsid w:val="003773F3"/>
    <w:rsid w:val="00380D60"/>
    <w:rsid w:val="00381EF6"/>
    <w:rsid w:val="00382F37"/>
    <w:rsid w:val="00382FC4"/>
    <w:rsid w:val="003832C4"/>
    <w:rsid w:val="00383E84"/>
    <w:rsid w:val="00383F53"/>
    <w:rsid w:val="00384886"/>
    <w:rsid w:val="00386C8A"/>
    <w:rsid w:val="00391DA6"/>
    <w:rsid w:val="003929F9"/>
    <w:rsid w:val="00394BAE"/>
    <w:rsid w:val="00395BB2"/>
    <w:rsid w:val="003962FB"/>
    <w:rsid w:val="003A1629"/>
    <w:rsid w:val="003A29E6"/>
    <w:rsid w:val="003A312F"/>
    <w:rsid w:val="003A49F8"/>
    <w:rsid w:val="003A6ED9"/>
    <w:rsid w:val="003B14D3"/>
    <w:rsid w:val="003B37B1"/>
    <w:rsid w:val="003B4912"/>
    <w:rsid w:val="003B63CD"/>
    <w:rsid w:val="003B7DF9"/>
    <w:rsid w:val="003C2425"/>
    <w:rsid w:val="003C33B1"/>
    <w:rsid w:val="003C35FE"/>
    <w:rsid w:val="003C404C"/>
    <w:rsid w:val="003C436F"/>
    <w:rsid w:val="003D0923"/>
    <w:rsid w:val="003D0983"/>
    <w:rsid w:val="003D15B4"/>
    <w:rsid w:val="003D3406"/>
    <w:rsid w:val="003D3F65"/>
    <w:rsid w:val="003D48E1"/>
    <w:rsid w:val="003D6202"/>
    <w:rsid w:val="003D7281"/>
    <w:rsid w:val="003D7FD0"/>
    <w:rsid w:val="003E16EF"/>
    <w:rsid w:val="003E3A3C"/>
    <w:rsid w:val="003E49E2"/>
    <w:rsid w:val="003E640D"/>
    <w:rsid w:val="003E6689"/>
    <w:rsid w:val="003F0E1E"/>
    <w:rsid w:val="003F7CB8"/>
    <w:rsid w:val="004044FE"/>
    <w:rsid w:val="0041090F"/>
    <w:rsid w:val="00411176"/>
    <w:rsid w:val="0041144B"/>
    <w:rsid w:val="004115BC"/>
    <w:rsid w:val="0041175A"/>
    <w:rsid w:val="00412FEB"/>
    <w:rsid w:val="0041454C"/>
    <w:rsid w:val="00422166"/>
    <w:rsid w:val="004231A8"/>
    <w:rsid w:val="004237AA"/>
    <w:rsid w:val="004257D8"/>
    <w:rsid w:val="00431874"/>
    <w:rsid w:val="004365E1"/>
    <w:rsid w:val="0043671A"/>
    <w:rsid w:val="004409F2"/>
    <w:rsid w:val="00444A4A"/>
    <w:rsid w:val="00451737"/>
    <w:rsid w:val="004522E9"/>
    <w:rsid w:val="0045281C"/>
    <w:rsid w:val="00454256"/>
    <w:rsid w:val="00455315"/>
    <w:rsid w:val="00455A3B"/>
    <w:rsid w:val="004562CB"/>
    <w:rsid w:val="004604A5"/>
    <w:rsid w:val="00462BEF"/>
    <w:rsid w:val="004636B4"/>
    <w:rsid w:val="004673B9"/>
    <w:rsid w:val="00472670"/>
    <w:rsid w:val="004732D4"/>
    <w:rsid w:val="00474298"/>
    <w:rsid w:val="00475882"/>
    <w:rsid w:val="00476A4E"/>
    <w:rsid w:val="00480FE1"/>
    <w:rsid w:val="00482852"/>
    <w:rsid w:val="00483F9E"/>
    <w:rsid w:val="00487093"/>
    <w:rsid w:val="00491F7C"/>
    <w:rsid w:val="004946F0"/>
    <w:rsid w:val="004970CF"/>
    <w:rsid w:val="004A00DC"/>
    <w:rsid w:val="004A019F"/>
    <w:rsid w:val="004A0E2B"/>
    <w:rsid w:val="004A1B67"/>
    <w:rsid w:val="004A1FF7"/>
    <w:rsid w:val="004A26DB"/>
    <w:rsid w:val="004A32DF"/>
    <w:rsid w:val="004A4017"/>
    <w:rsid w:val="004A749B"/>
    <w:rsid w:val="004B08BF"/>
    <w:rsid w:val="004B0EE5"/>
    <w:rsid w:val="004B1447"/>
    <w:rsid w:val="004B174D"/>
    <w:rsid w:val="004B1890"/>
    <w:rsid w:val="004B1D98"/>
    <w:rsid w:val="004B27AE"/>
    <w:rsid w:val="004B378A"/>
    <w:rsid w:val="004C2E0A"/>
    <w:rsid w:val="004C553F"/>
    <w:rsid w:val="004C5F46"/>
    <w:rsid w:val="004D3B17"/>
    <w:rsid w:val="004D40C2"/>
    <w:rsid w:val="004D759B"/>
    <w:rsid w:val="004D7699"/>
    <w:rsid w:val="004E1DC3"/>
    <w:rsid w:val="004E1E26"/>
    <w:rsid w:val="004E4FF4"/>
    <w:rsid w:val="004F08B2"/>
    <w:rsid w:val="004F0B99"/>
    <w:rsid w:val="004F1926"/>
    <w:rsid w:val="004F1DD9"/>
    <w:rsid w:val="004F4AED"/>
    <w:rsid w:val="004F5714"/>
    <w:rsid w:val="004F5C8B"/>
    <w:rsid w:val="004F6CFF"/>
    <w:rsid w:val="004F7AD0"/>
    <w:rsid w:val="0050065D"/>
    <w:rsid w:val="005008C3"/>
    <w:rsid w:val="0050111C"/>
    <w:rsid w:val="00501A15"/>
    <w:rsid w:val="005036E8"/>
    <w:rsid w:val="005065CA"/>
    <w:rsid w:val="00512651"/>
    <w:rsid w:val="00514C95"/>
    <w:rsid w:val="00515EE2"/>
    <w:rsid w:val="005169A0"/>
    <w:rsid w:val="005200E3"/>
    <w:rsid w:val="005213EF"/>
    <w:rsid w:val="005225ED"/>
    <w:rsid w:val="00523DDE"/>
    <w:rsid w:val="00524DBF"/>
    <w:rsid w:val="00524EF7"/>
    <w:rsid w:val="00525A06"/>
    <w:rsid w:val="00525A74"/>
    <w:rsid w:val="00525F92"/>
    <w:rsid w:val="00526926"/>
    <w:rsid w:val="00526D84"/>
    <w:rsid w:val="00530404"/>
    <w:rsid w:val="00530848"/>
    <w:rsid w:val="00530C20"/>
    <w:rsid w:val="00533095"/>
    <w:rsid w:val="0053468A"/>
    <w:rsid w:val="00535641"/>
    <w:rsid w:val="00537C4D"/>
    <w:rsid w:val="005408CE"/>
    <w:rsid w:val="00541E2C"/>
    <w:rsid w:val="005463F8"/>
    <w:rsid w:val="00547912"/>
    <w:rsid w:val="005537FC"/>
    <w:rsid w:val="00553A5E"/>
    <w:rsid w:val="00553E0E"/>
    <w:rsid w:val="00556224"/>
    <w:rsid w:val="00560BB1"/>
    <w:rsid w:val="00562422"/>
    <w:rsid w:val="005632C3"/>
    <w:rsid w:val="00564933"/>
    <w:rsid w:val="00565E7B"/>
    <w:rsid w:val="005660B1"/>
    <w:rsid w:val="005663A1"/>
    <w:rsid w:val="00567886"/>
    <w:rsid w:val="00570BBF"/>
    <w:rsid w:val="0057299A"/>
    <w:rsid w:val="00574A60"/>
    <w:rsid w:val="005757EA"/>
    <w:rsid w:val="00575959"/>
    <w:rsid w:val="00576540"/>
    <w:rsid w:val="00576682"/>
    <w:rsid w:val="005767E0"/>
    <w:rsid w:val="00580832"/>
    <w:rsid w:val="00581BC7"/>
    <w:rsid w:val="005848C4"/>
    <w:rsid w:val="0058544B"/>
    <w:rsid w:val="00590DF4"/>
    <w:rsid w:val="00593BB6"/>
    <w:rsid w:val="00594FCB"/>
    <w:rsid w:val="00595805"/>
    <w:rsid w:val="00595AE6"/>
    <w:rsid w:val="00595D99"/>
    <w:rsid w:val="005961CB"/>
    <w:rsid w:val="00596F29"/>
    <w:rsid w:val="005A02D5"/>
    <w:rsid w:val="005A239B"/>
    <w:rsid w:val="005A2BD5"/>
    <w:rsid w:val="005A3305"/>
    <w:rsid w:val="005A600E"/>
    <w:rsid w:val="005A6D5D"/>
    <w:rsid w:val="005B1B0A"/>
    <w:rsid w:val="005B428A"/>
    <w:rsid w:val="005B52F3"/>
    <w:rsid w:val="005C099F"/>
    <w:rsid w:val="005C42CE"/>
    <w:rsid w:val="005D6377"/>
    <w:rsid w:val="005D7577"/>
    <w:rsid w:val="005E1735"/>
    <w:rsid w:val="005E3081"/>
    <w:rsid w:val="005E3E62"/>
    <w:rsid w:val="005E4989"/>
    <w:rsid w:val="005E4B64"/>
    <w:rsid w:val="005E5184"/>
    <w:rsid w:val="005E68B4"/>
    <w:rsid w:val="005E68FA"/>
    <w:rsid w:val="005F0521"/>
    <w:rsid w:val="005F1644"/>
    <w:rsid w:val="005F327B"/>
    <w:rsid w:val="005F3524"/>
    <w:rsid w:val="005F36B4"/>
    <w:rsid w:val="005F46B8"/>
    <w:rsid w:val="005F5B76"/>
    <w:rsid w:val="005F6367"/>
    <w:rsid w:val="00600AB4"/>
    <w:rsid w:val="00600D1A"/>
    <w:rsid w:val="0060503C"/>
    <w:rsid w:val="00605771"/>
    <w:rsid w:val="006057EF"/>
    <w:rsid w:val="00605953"/>
    <w:rsid w:val="00607CD3"/>
    <w:rsid w:val="00610636"/>
    <w:rsid w:val="0061121A"/>
    <w:rsid w:val="006112EC"/>
    <w:rsid w:val="006132F4"/>
    <w:rsid w:val="00613F76"/>
    <w:rsid w:val="006156F2"/>
    <w:rsid w:val="00615CA2"/>
    <w:rsid w:val="0061679A"/>
    <w:rsid w:val="00617A1A"/>
    <w:rsid w:val="006201E8"/>
    <w:rsid w:val="006234A4"/>
    <w:rsid w:val="00623658"/>
    <w:rsid w:val="0062423C"/>
    <w:rsid w:val="006264BC"/>
    <w:rsid w:val="006267A5"/>
    <w:rsid w:val="00627461"/>
    <w:rsid w:val="00630A63"/>
    <w:rsid w:val="00632A77"/>
    <w:rsid w:val="00633CD6"/>
    <w:rsid w:val="006341DB"/>
    <w:rsid w:val="00634D6E"/>
    <w:rsid w:val="00634DC8"/>
    <w:rsid w:val="00637163"/>
    <w:rsid w:val="006375A9"/>
    <w:rsid w:val="00637D22"/>
    <w:rsid w:val="006426BC"/>
    <w:rsid w:val="00645281"/>
    <w:rsid w:val="0064563E"/>
    <w:rsid w:val="00647219"/>
    <w:rsid w:val="0064734C"/>
    <w:rsid w:val="00647ED2"/>
    <w:rsid w:val="00650A7C"/>
    <w:rsid w:val="006513FF"/>
    <w:rsid w:val="00651482"/>
    <w:rsid w:val="0065757F"/>
    <w:rsid w:val="0066167E"/>
    <w:rsid w:val="006619B8"/>
    <w:rsid w:val="006619CA"/>
    <w:rsid w:val="00662865"/>
    <w:rsid w:val="00662EE3"/>
    <w:rsid w:val="00664111"/>
    <w:rsid w:val="00665418"/>
    <w:rsid w:val="0066661B"/>
    <w:rsid w:val="00666BBF"/>
    <w:rsid w:val="0067027D"/>
    <w:rsid w:val="0067153E"/>
    <w:rsid w:val="0067184B"/>
    <w:rsid w:val="00674D5C"/>
    <w:rsid w:val="0067512C"/>
    <w:rsid w:val="00675A27"/>
    <w:rsid w:val="0067628A"/>
    <w:rsid w:val="00677967"/>
    <w:rsid w:val="006800F5"/>
    <w:rsid w:val="0068016D"/>
    <w:rsid w:val="00681565"/>
    <w:rsid w:val="00682117"/>
    <w:rsid w:val="0068389E"/>
    <w:rsid w:val="00684CCA"/>
    <w:rsid w:val="00684F5E"/>
    <w:rsid w:val="00685421"/>
    <w:rsid w:val="006860FA"/>
    <w:rsid w:val="0068769E"/>
    <w:rsid w:val="006904F0"/>
    <w:rsid w:val="00691B05"/>
    <w:rsid w:val="006924E3"/>
    <w:rsid w:val="006925CB"/>
    <w:rsid w:val="00695ACA"/>
    <w:rsid w:val="006A179D"/>
    <w:rsid w:val="006A29F6"/>
    <w:rsid w:val="006A3D55"/>
    <w:rsid w:val="006A45D9"/>
    <w:rsid w:val="006A4A9D"/>
    <w:rsid w:val="006A53C0"/>
    <w:rsid w:val="006A62C4"/>
    <w:rsid w:val="006A6DED"/>
    <w:rsid w:val="006A7763"/>
    <w:rsid w:val="006B1D77"/>
    <w:rsid w:val="006B2440"/>
    <w:rsid w:val="006B5A11"/>
    <w:rsid w:val="006B5B55"/>
    <w:rsid w:val="006C2BA1"/>
    <w:rsid w:val="006C33D4"/>
    <w:rsid w:val="006C5170"/>
    <w:rsid w:val="006C6CD0"/>
    <w:rsid w:val="006C6D88"/>
    <w:rsid w:val="006C6E33"/>
    <w:rsid w:val="006D095F"/>
    <w:rsid w:val="006D2595"/>
    <w:rsid w:val="006D2A7A"/>
    <w:rsid w:val="006D45FE"/>
    <w:rsid w:val="006D76E3"/>
    <w:rsid w:val="006E01DA"/>
    <w:rsid w:val="006E0B1E"/>
    <w:rsid w:val="006E251B"/>
    <w:rsid w:val="006E38A3"/>
    <w:rsid w:val="006E7693"/>
    <w:rsid w:val="006E78E7"/>
    <w:rsid w:val="006F37DE"/>
    <w:rsid w:val="006F4353"/>
    <w:rsid w:val="006F4D22"/>
    <w:rsid w:val="006F4D7C"/>
    <w:rsid w:val="006F57AE"/>
    <w:rsid w:val="006F6114"/>
    <w:rsid w:val="006F64F8"/>
    <w:rsid w:val="006F6F57"/>
    <w:rsid w:val="00700C25"/>
    <w:rsid w:val="00701DC5"/>
    <w:rsid w:val="00703C83"/>
    <w:rsid w:val="00703DEA"/>
    <w:rsid w:val="007049E6"/>
    <w:rsid w:val="007064CC"/>
    <w:rsid w:val="007071F5"/>
    <w:rsid w:val="007074D5"/>
    <w:rsid w:val="00707E05"/>
    <w:rsid w:val="0071099D"/>
    <w:rsid w:val="007119F5"/>
    <w:rsid w:val="00714CC0"/>
    <w:rsid w:val="00714CC9"/>
    <w:rsid w:val="00715476"/>
    <w:rsid w:val="00716ED6"/>
    <w:rsid w:val="00717277"/>
    <w:rsid w:val="007211CF"/>
    <w:rsid w:val="00721957"/>
    <w:rsid w:val="0072461A"/>
    <w:rsid w:val="00725B1A"/>
    <w:rsid w:val="0073093E"/>
    <w:rsid w:val="00730CBC"/>
    <w:rsid w:val="00732A2F"/>
    <w:rsid w:val="0073388D"/>
    <w:rsid w:val="0073456F"/>
    <w:rsid w:val="007369B6"/>
    <w:rsid w:val="0073787F"/>
    <w:rsid w:val="00737C3E"/>
    <w:rsid w:val="00740432"/>
    <w:rsid w:val="007429AB"/>
    <w:rsid w:val="00742EAC"/>
    <w:rsid w:val="00743D03"/>
    <w:rsid w:val="0074413D"/>
    <w:rsid w:val="0074470F"/>
    <w:rsid w:val="007461FC"/>
    <w:rsid w:val="007470FC"/>
    <w:rsid w:val="007513AA"/>
    <w:rsid w:val="00751BC6"/>
    <w:rsid w:val="00753612"/>
    <w:rsid w:val="00753B58"/>
    <w:rsid w:val="00754666"/>
    <w:rsid w:val="00760237"/>
    <w:rsid w:val="00761E1E"/>
    <w:rsid w:val="00762629"/>
    <w:rsid w:val="0077518B"/>
    <w:rsid w:val="00777F76"/>
    <w:rsid w:val="0078111B"/>
    <w:rsid w:val="007812B3"/>
    <w:rsid w:val="00784838"/>
    <w:rsid w:val="007849C6"/>
    <w:rsid w:val="007862DD"/>
    <w:rsid w:val="0078742C"/>
    <w:rsid w:val="00787B58"/>
    <w:rsid w:val="00790683"/>
    <w:rsid w:val="007910FC"/>
    <w:rsid w:val="0079341C"/>
    <w:rsid w:val="007975A9"/>
    <w:rsid w:val="007A075F"/>
    <w:rsid w:val="007A0A89"/>
    <w:rsid w:val="007A1343"/>
    <w:rsid w:val="007A28A1"/>
    <w:rsid w:val="007A2F96"/>
    <w:rsid w:val="007A3A2A"/>
    <w:rsid w:val="007A3AF7"/>
    <w:rsid w:val="007A3EDB"/>
    <w:rsid w:val="007A5390"/>
    <w:rsid w:val="007A7DE2"/>
    <w:rsid w:val="007B0189"/>
    <w:rsid w:val="007B44DB"/>
    <w:rsid w:val="007B574D"/>
    <w:rsid w:val="007B71D7"/>
    <w:rsid w:val="007C17F6"/>
    <w:rsid w:val="007C1BD8"/>
    <w:rsid w:val="007C2ABC"/>
    <w:rsid w:val="007C46DF"/>
    <w:rsid w:val="007C49D5"/>
    <w:rsid w:val="007C4E23"/>
    <w:rsid w:val="007C4F53"/>
    <w:rsid w:val="007C6719"/>
    <w:rsid w:val="007D0C44"/>
    <w:rsid w:val="007D13E5"/>
    <w:rsid w:val="007D1457"/>
    <w:rsid w:val="007D3E03"/>
    <w:rsid w:val="007D42DE"/>
    <w:rsid w:val="007D4EFC"/>
    <w:rsid w:val="007D52D9"/>
    <w:rsid w:val="007D5D8B"/>
    <w:rsid w:val="007D6239"/>
    <w:rsid w:val="007D7D63"/>
    <w:rsid w:val="007E0A26"/>
    <w:rsid w:val="007E1DDA"/>
    <w:rsid w:val="007E204F"/>
    <w:rsid w:val="007E3B10"/>
    <w:rsid w:val="007E3F2D"/>
    <w:rsid w:val="007E43BE"/>
    <w:rsid w:val="007F4474"/>
    <w:rsid w:val="007F69F4"/>
    <w:rsid w:val="00801776"/>
    <w:rsid w:val="008027F8"/>
    <w:rsid w:val="00802827"/>
    <w:rsid w:val="008034E0"/>
    <w:rsid w:val="0080614A"/>
    <w:rsid w:val="00806EF5"/>
    <w:rsid w:val="00807104"/>
    <w:rsid w:val="0080739E"/>
    <w:rsid w:val="00807D58"/>
    <w:rsid w:val="00812238"/>
    <w:rsid w:val="00813EF0"/>
    <w:rsid w:val="00817EF6"/>
    <w:rsid w:val="008217C8"/>
    <w:rsid w:val="00822756"/>
    <w:rsid w:val="00824E49"/>
    <w:rsid w:val="00825FDF"/>
    <w:rsid w:val="00830954"/>
    <w:rsid w:val="008311C0"/>
    <w:rsid w:val="00832848"/>
    <w:rsid w:val="00834D19"/>
    <w:rsid w:val="00835A22"/>
    <w:rsid w:val="008407E5"/>
    <w:rsid w:val="00842ABF"/>
    <w:rsid w:val="00845C77"/>
    <w:rsid w:val="008466AB"/>
    <w:rsid w:val="008517CA"/>
    <w:rsid w:val="0085267C"/>
    <w:rsid w:val="00857EE8"/>
    <w:rsid w:val="00861D99"/>
    <w:rsid w:val="00862563"/>
    <w:rsid w:val="00862BD8"/>
    <w:rsid w:val="008651CA"/>
    <w:rsid w:val="00867D96"/>
    <w:rsid w:val="008702AB"/>
    <w:rsid w:val="00870C46"/>
    <w:rsid w:val="00870C8F"/>
    <w:rsid w:val="0087189C"/>
    <w:rsid w:val="0087482C"/>
    <w:rsid w:val="008763EB"/>
    <w:rsid w:val="00876F6D"/>
    <w:rsid w:val="00886B01"/>
    <w:rsid w:val="00887A6B"/>
    <w:rsid w:val="00892641"/>
    <w:rsid w:val="00892EB6"/>
    <w:rsid w:val="00893766"/>
    <w:rsid w:val="0089424F"/>
    <w:rsid w:val="00894576"/>
    <w:rsid w:val="0089481D"/>
    <w:rsid w:val="008951F3"/>
    <w:rsid w:val="00897AF9"/>
    <w:rsid w:val="00897B68"/>
    <w:rsid w:val="00897CA5"/>
    <w:rsid w:val="008A04CD"/>
    <w:rsid w:val="008A0A8A"/>
    <w:rsid w:val="008A191C"/>
    <w:rsid w:val="008A1A98"/>
    <w:rsid w:val="008A2078"/>
    <w:rsid w:val="008A388D"/>
    <w:rsid w:val="008A4C62"/>
    <w:rsid w:val="008A4E99"/>
    <w:rsid w:val="008A5B56"/>
    <w:rsid w:val="008A6E29"/>
    <w:rsid w:val="008B0183"/>
    <w:rsid w:val="008B23FA"/>
    <w:rsid w:val="008B3F30"/>
    <w:rsid w:val="008C1A00"/>
    <w:rsid w:val="008C3FAA"/>
    <w:rsid w:val="008C58AE"/>
    <w:rsid w:val="008C58E2"/>
    <w:rsid w:val="008C7C2E"/>
    <w:rsid w:val="008D03E3"/>
    <w:rsid w:val="008D47D1"/>
    <w:rsid w:val="008D4AD9"/>
    <w:rsid w:val="008D57E8"/>
    <w:rsid w:val="008D596C"/>
    <w:rsid w:val="008D6301"/>
    <w:rsid w:val="008D6731"/>
    <w:rsid w:val="008E1750"/>
    <w:rsid w:val="008E2969"/>
    <w:rsid w:val="008E351A"/>
    <w:rsid w:val="008E46C8"/>
    <w:rsid w:val="008E48BB"/>
    <w:rsid w:val="008E5FFA"/>
    <w:rsid w:val="008F0C2F"/>
    <w:rsid w:val="008F0D00"/>
    <w:rsid w:val="008F221E"/>
    <w:rsid w:val="008F7414"/>
    <w:rsid w:val="008F7CD9"/>
    <w:rsid w:val="009033E8"/>
    <w:rsid w:val="009039A3"/>
    <w:rsid w:val="00903FA3"/>
    <w:rsid w:val="009041EF"/>
    <w:rsid w:val="0090494E"/>
    <w:rsid w:val="0090583C"/>
    <w:rsid w:val="009062AD"/>
    <w:rsid w:val="0090673B"/>
    <w:rsid w:val="00907AB3"/>
    <w:rsid w:val="0091081E"/>
    <w:rsid w:val="00912DD0"/>
    <w:rsid w:val="00913A5F"/>
    <w:rsid w:val="009172B4"/>
    <w:rsid w:val="00922DB9"/>
    <w:rsid w:val="00924A25"/>
    <w:rsid w:val="00925643"/>
    <w:rsid w:val="009265F0"/>
    <w:rsid w:val="00926836"/>
    <w:rsid w:val="00934055"/>
    <w:rsid w:val="0093514C"/>
    <w:rsid w:val="009356B2"/>
    <w:rsid w:val="00937738"/>
    <w:rsid w:val="00937F3F"/>
    <w:rsid w:val="00941F64"/>
    <w:rsid w:val="00942652"/>
    <w:rsid w:val="00942919"/>
    <w:rsid w:val="00942CE5"/>
    <w:rsid w:val="009519C9"/>
    <w:rsid w:val="00956329"/>
    <w:rsid w:val="00956E4F"/>
    <w:rsid w:val="00960990"/>
    <w:rsid w:val="00961BD9"/>
    <w:rsid w:val="00963BBC"/>
    <w:rsid w:val="009647DF"/>
    <w:rsid w:val="00964ECF"/>
    <w:rsid w:val="009676CE"/>
    <w:rsid w:val="0097020E"/>
    <w:rsid w:val="009734D6"/>
    <w:rsid w:val="00973A7B"/>
    <w:rsid w:val="00973AAA"/>
    <w:rsid w:val="00974299"/>
    <w:rsid w:val="00975AEB"/>
    <w:rsid w:val="00976B80"/>
    <w:rsid w:val="0097733C"/>
    <w:rsid w:val="00977FC8"/>
    <w:rsid w:val="0098053F"/>
    <w:rsid w:val="00980810"/>
    <w:rsid w:val="00980CE8"/>
    <w:rsid w:val="00982A18"/>
    <w:rsid w:val="00982B9B"/>
    <w:rsid w:val="00985534"/>
    <w:rsid w:val="0098559A"/>
    <w:rsid w:val="00987339"/>
    <w:rsid w:val="0098773F"/>
    <w:rsid w:val="00990995"/>
    <w:rsid w:val="009927AB"/>
    <w:rsid w:val="00993C19"/>
    <w:rsid w:val="0099441A"/>
    <w:rsid w:val="009945EF"/>
    <w:rsid w:val="00994D71"/>
    <w:rsid w:val="009A2F69"/>
    <w:rsid w:val="009A3003"/>
    <w:rsid w:val="009A33F6"/>
    <w:rsid w:val="009A4F26"/>
    <w:rsid w:val="009A65F8"/>
    <w:rsid w:val="009A6EED"/>
    <w:rsid w:val="009B106E"/>
    <w:rsid w:val="009B141E"/>
    <w:rsid w:val="009B15D9"/>
    <w:rsid w:val="009B1E92"/>
    <w:rsid w:val="009B6F19"/>
    <w:rsid w:val="009B700E"/>
    <w:rsid w:val="009C0E57"/>
    <w:rsid w:val="009C1860"/>
    <w:rsid w:val="009C3252"/>
    <w:rsid w:val="009C4C66"/>
    <w:rsid w:val="009C669C"/>
    <w:rsid w:val="009D059D"/>
    <w:rsid w:val="009D36ED"/>
    <w:rsid w:val="009E1A2A"/>
    <w:rsid w:val="009E23F6"/>
    <w:rsid w:val="009E27A7"/>
    <w:rsid w:val="009E3183"/>
    <w:rsid w:val="009E39EB"/>
    <w:rsid w:val="009E5D9A"/>
    <w:rsid w:val="009E7388"/>
    <w:rsid w:val="009F067C"/>
    <w:rsid w:val="009F236F"/>
    <w:rsid w:val="00A00065"/>
    <w:rsid w:val="00A01602"/>
    <w:rsid w:val="00A01DDD"/>
    <w:rsid w:val="00A03CD5"/>
    <w:rsid w:val="00A0469B"/>
    <w:rsid w:val="00A11B01"/>
    <w:rsid w:val="00A130DF"/>
    <w:rsid w:val="00A13EE4"/>
    <w:rsid w:val="00A15265"/>
    <w:rsid w:val="00A15683"/>
    <w:rsid w:val="00A220C6"/>
    <w:rsid w:val="00A2323F"/>
    <w:rsid w:val="00A272F1"/>
    <w:rsid w:val="00A319AF"/>
    <w:rsid w:val="00A3257B"/>
    <w:rsid w:val="00A32F51"/>
    <w:rsid w:val="00A343D7"/>
    <w:rsid w:val="00A354D7"/>
    <w:rsid w:val="00A36BA3"/>
    <w:rsid w:val="00A378C7"/>
    <w:rsid w:val="00A40143"/>
    <w:rsid w:val="00A4016A"/>
    <w:rsid w:val="00A41668"/>
    <w:rsid w:val="00A41878"/>
    <w:rsid w:val="00A44A06"/>
    <w:rsid w:val="00A44A59"/>
    <w:rsid w:val="00A45317"/>
    <w:rsid w:val="00A468A6"/>
    <w:rsid w:val="00A47344"/>
    <w:rsid w:val="00A47AEB"/>
    <w:rsid w:val="00A5268C"/>
    <w:rsid w:val="00A52A00"/>
    <w:rsid w:val="00A52EB7"/>
    <w:rsid w:val="00A5509B"/>
    <w:rsid w:val="00A56420"/>
    <w:rsid w:val="00A606D6"/>
    <w:rsid w:val="00A60AE5"/>
    <w:rsid w:val="00A60DB6"/>
    <w:rsid w:val="00A60EEE"/>
    <w:rsid w:val="00A64C37"/>
    <w:rsid w:val="00A64DF4"/>
    <w:rsid w:val="00A7613E"/>
    <w:rsid w:val="00A76917"/>
    <w:rsid w:val="00A7769A"/>
    <w:rsid w:val="00A82A8F"/>
    <w:rsid w:val="00A82DAF"/>
    <w:rsid w:val="00A83011"/>
    <w:rsid w:val="00A84A3E"/>
    <w:rsid w:val="00A85C0C"/>
    <w:rsid w:val="00A86733"/>
    <w:rsid w:val="00A86744"/>
    <w:rsid w:val="00A878F8"/>
    <w:rsid w:val="00A901EA"/>
    <w:rsid w:val="00A91F28"/>
    <w:rsid w:val="00A93A43"/>
    <w:rsid w:val="00A93CEB"/>
    <w:rsid w:val="00A95E55"/>
    <w:rsid w:val="00A9634B"/>
    <w:rsid w:val="00A969EE"/>
    <w:rsid w:val="00A96C77"/>
    <w:rsid w:val="00AA5385"/>
    <w:rsid w:val="00AA75AA"/>
    <w:rsid w:val="00AB07C7"/>
    <w:rsid w:val="00AB24AD"/>
    <w:rsid w:val="00AB2DD3"/>
    <w:rsid w:val="00AB405C"/>
    <w:rsid w:val="00AB4FF8"/>
    <w:rsid w:val="00AB5003"/>
    <w:rsid w:val="00AB522B"/>
    <w:rsid w:val="00AB6594"/>
    <w:rsid w:val="00AB7A17"/>
    <w:rsid w:val="00AC003C"/>
    <w:rsid w:val="00AC04AE"/>
    <w:rsid w:val="00AC4211"/>
    <w:rsid w:val="00AC4777"/>
    <w:rsid w:val="00AC4CD1"/>
    <w:rsid w:val="00AC583A"/>
    <w:rsid w:val="00AC64A0"/>
    <w:rsid w:val="00AC675C"/>
    <w:rsid w:val="00AC743A"/>
    <w:rsid w:val="00AC7A45"/>
    <w:rsid w:val="00AD0F3F"/>
    <w:rsid w:val="00AD1446"/>
    <w:rsid w:val="00AD39EB"/>
    <w:rsid w:val="00AD635B"/>
    <w:rsid w:val="00AD6C87"/>
    <w:rsid w:val="00AE0690"/>
    <w:rsid w:val="00AE0A84"/>
    <w:rsid w:val="00AE1854"/>
    <w:rsid w:val="00AE1D66"/>
    <w:rsid w:val="00AE2F87"/>
    <w:rsid w:val="00AE4128"/>
    <w:rsid w:val="00AE4896"/>
    <w:rsid w:val="00AE4AC5"/>
    <w:rsid w:val="00AE59CB"/>
    <w:rsid w:val="00AF0682"/>
    <w:rsid w:val="00AF40F9"/>
    <w:rsid w:val="00AF517A"/>
    <w:rsid w:val="00AF5B83"/>
    <w:rsid w:val="00AF603E"/>
    <w:rsid w:val="00AF6EF5"/>
    <w:rsid w:val="00AF7D34"/>
    <w:rsid w:val="00B00020"/>
    <w:rsid w:val="00B000C4"/>
    <w:rsid w:val="00B04603"/>
    <w:rsid w:val="00B04C77"/>
    <w:rsid w:val="00B05813"/>
    <w:rsid w:val="00B06084"/>
    <w:rsid w:val="00B10B76"/>
    <w:rsid w:val="00B11692"/>
    <w:rsid w:val="00B138D7"/>
    <w:rsid w:val="00B15BC9"/>
    <w:rsid w:val="00B1622B"/>
    <w:rsid w:val="00B17E45"/>
    <w:rsid w:val="00B2177D"/>
    <w:rsid w:val="00B234B4"/>
    <w:rsid w:val="00B2501D"/>
    <w:rsid w:val="00B2790B"/>
    <w:rsid w:val="00B27F1B"/>
    <w:rsid w:val="00B27F53"/>
    <w:rsid w:val="00B3426C"/>
    <w:rsid w:val="00B34C46"/>
    <w:rsid w:val="00B37A8A"/>
    <w:rsid w:val="00B4032E"/>
    <w:rsid w:val="00B41B68"/>
    <w:rsid w:val="00B427D9"/>
    <w:rsid w:val="00B427DB"/>
    <w:rsid w:val="00B45378"/>
    <w:rsid w:val="00B52BF4"/>
    <w:rsid w:val="00B53644"/>
    <w:rsid w:val="00B53F50"/>
    <w:rsid w:val="00B55E43"/>
    <w:rsid w:val="00B60509"/>
    <w:rsid w:val="00B63920"/>
    <w:rsid w:val="00B63A5E"/>
    <w:rsid w:val="00B64081"/>
    <w:rsid w:val="00B666AA"/>
    <w:rsid w:val="00B6700B"/>
    <w:rsid w:val="00B675DD"/>
    <w:rsid w:val="00B75240"/>
    <w:rsid w:val="00B75259"/>
    <w:rsid w:val="00B759B5"/>
    <w:rsid w:val="00B76F1C"/>
    <w:rsid w:val="00B81369"/>
    <w:rsid w:val="00B81651"/>
    <w:rsid w:val="00B935D4"/>
    <w:rsid w:val="00B93A63"/>
    <w:rsid w:val="00B94081"/>
    <w:rsid w:val="00B95608"/>
    <w:rsid w:val="00B96CB4"/>
    <w:rsid w:val="00B9786B"/>
    <w:rsid w:val="00B97DBB"/>
    <w:rsid w:val="00BA24DE"/>
    <w:rsid w:val="00BA4948"/>
    <w:rsid w:val="00BB28FC"/>
    <w:rsid w:val="00BB4F5D"/>
    <w:rsid w:val="00BB4FEE"/>
    <w:rsid w:val="00BB5915"/>
    <w:rsid w:val="00BB6F6C"/>
    <w:rsid w:val="00BB7A08"/>
    <w:rsid w:val="00BC0557"/>
    <w:rsid w:val="00BC16BF"/>
    <w:rsid w:val="00BC1AD3"/>
    <w:rsid w:val="00BC1E2C"/>
    <w:rsid w:val="00BC4037"/>
    <w:rsid w:val="00BC5B58"/>
    <w:rsid w:val="00BC5EEA"/>
    <w:rsid w:val="00BC6146"/>
    <w:rsid w:val="00BC6EC1"/>
    <w:rsid w:val="00BD02C1"/>
    <w:rsid w:val="00BD0D0D"/>
    <w:rsid w:val="00BD1434"/>
    <w:rsid w:val="00BD27DF"/>
    <w:rsid w:val="00BD497B"/>
    <w:rsid w:val="00BD7A26"/>
    <w:rsid w:val="00BE0223"/>
    <w:rsid w:val="00BE08C8"/>
    <w:rsid w:val="00BE140C"/>
    <w:rsid w:val="00BE3638"/>
    <w:rsid w:val="00BE4192"/>
    <w:rsid w:val="00BE7E22"/>
    <w:rsid w:val="00BE7F1B"/>
    <w:rsid w:val="00BF4D1A"/>
    <w:rsid w:val="00BF53F4"/>
    <w:rsid w:val="00C00AF2"/>
    <w:rsid w:val="00C00E1A"/>
    <w:rsid w:val="00C01F0E"/>
    <w:rsid w:val="00C023B4"/>
    <w:rsid w:val="00C10849"/>
    <w:rsid w:val="00C109E2"/>
    <w:rsid w:val="00C12956"/>
    <w:rsid w:val="00C1326A"/>
    <w:rsid w:val="00C14576"/>
    <w:rsid w:val="00C14624"/>
    <w:rsid w:val="00C14BB6"/>
    <w:rsid w:val="00C15010"/>
    <w:rsid w:val="00C157AE"/>
    <w:rsid w:val="00C16B46"/>
    <w:rsid w:val="00C20911"/>
    <w:rsid w:val="00C21861"/>
    <w:rsid w:val="00C227EB"/>
    <w:rsid w:val="00C228E9"/>
    <w:rsid w:val="00C22D73"/>
    <w:rsid w:val="00C23C2F"/>
    <w:rsid w:val="00C24A4C"/>
    <w:rsid w:val="00C25612"/>
    <w:rsid w:val="00C277FF"/>
    <w:rsid w:val="00C31C67"/>
    <w:rsid w:val="00C373D2"/>
    <w:rsid w:val="00C40296"/>
    <w:rsid w:val="00C402E1"/>
    <w:rsid w:val="00C409D0"/>
    <w:rsid w:val="00C411BD"/>
    <w:rsid w:val="00C412BC"/>
    <w:rsid w:val="00C41797"/>
    <w:rsid w:val="00C41D52"/>
    <w:rsid w:val="00C42285"/>
    <w:rsid w:val="00C438CA"/>
    <w:rsid w:val="00C45EAD"/>
    <w:rsid w:val="00C47301"/>
    <w:rsid w:val="00C50A90"/>
    <w:rsid w:val="00C5200A"/>
    <w:rsid w:val="00C531F5"/>
    <w:rsid w:val="00C534EA"/>
    <w:rsid w:val="00C535D0"/>
    <w:rsid w:val="00C54376"/>
    <w:rsid w:val="00C5726C"/>
    <w:rsid w:val="00C61245"/>
    <w:rsid w:val="00C61E74"/>
    <w:rsid w:val="00C651AC"/>
    <w:rsid w:val="00C66012"/>
    <w:rsid w:val="00C70E90"/>
    <w:rsid w:val="00C7189F"/>
    <w:rsid w:val="00C71C80"/>
    <w:rsid w:val="00C73B90"/>
    <w:rsid w:val="00C757DF"/>
    <w:rsid w:val="00C8082E"/>
    <w:rsid w:val="00C80B6F"/>
    <w:rsid w:val="00C83ACD"/>
    <w:rsid w:val="00C85065"/>
    <w:rsid w:val="00C85682"/>
    <w:rsid w:val="00C8657B"/>
    <w:rsid w:val="00C86CB9"/>
    <w:rsid w:val="00C86E38"/>
    <w:rsid w:val="00C90D7A"/>
    <w:rsid w:val="00C9262C"/>
    <w:rsid w:val="00C92D6B"/>
    <w:rsid w:val="00C93640"/>
    <w:rsid w:val="00C93E5D"/>
    <w:rsid w:val="00C94DA6"/>
    <w:rsid w:val="00C960DE"/>
    <w:rsid w:val="00C9794E"/>
    <w:rsid w:val="00CA3B8F"/>
    <w:rsid w:val="00CA415C"/>
    <w:rsid w:val="00CA68F0"/>
    <w:rsid w:val="00CA765E"/>
    <w:rsid w:val="00CB18A3"/>
    <w:rsid w:val="00CB19F2"/>
    <w:rsid w:val="00CB2510"/>
    <w:rsid w:val="00CB3605"/>
    <w:rsid w:val="00CB5A69"/>
    <w:rsid w:val="00CB7B5F"/>
    <w:rsid w:val="00CC35DE"/>
    <w:rsid w:val="00CC3601"/>
    <w:rsid w:val="00CC40B8"/>
    <w:rsid w:val="00CC52EB"/>
    <w:rsid w:val="00CC539C"/>
    <w:rsid w:val="00CC72AE"/>
    <w:rsid w:val="00CD0A8D"/>
    <w:rsid w:val="00CD250D"/>
    <w:rsid w:val="00CD32AA"/>
    <w:rsid w:val="00CD4618"/>
    <w:rsid w:val="00CD5672"/>
    <w:rsid w:val="00CD7527"/>
    <w:rsid w:val="00CD7C43"/>
    <w:rsid w:val="00CE11EF"/>
    <w:rsid w:val="00CE2243"/>
    <w:rsid w:val="00CE3EEA"/>
    <w:rsid w:val="00CE4EF4"/>
    <w:rsid w:val="00CE5BD5"/>
    <w:rsid w:val="00CE5FC0"/>
    <w:rsid w:val="00CE7386"/>
    <w:rsid w:val="00CF0F3F"/>
    <w:rsid w:val="00CF1603"/>
    <w:rsid w:val="00CF662F"/>
    <w:rsid w:val="00D042A7"/>
    <w:rsid w:val="00D0622D"/>
    <w:rsid w:val="00D062ED"/>
    <w:rsid w:val="00D06FC4"/>
    <w:rsid w:val="00D074BA"/>
    <w:rsid w:val="00D12566"/>
    <w:rsid w:val="00D132FC"/>
    <w:rsid w:val="00D14643"/>
    <w:rsid w:val="00D1585E"/>
    <w:rsid w:val="00D16442"/>
    <w:rsid w:val="00D17E5C"/>
    <w:rsid w:val="00D20201"/>
    <w:rsid w:val="00D2247F"/>
    <w:rsid w:val="00D25977"/>
    <w:rsid w:val="00D30076"/>
    <w:rsid w:val="00D32426"/>
    <w:rsid w:val="00D3369F"/>
    <w:rsid w:val="00D3480F"/>
    <w:rsid w:val="00D34CEF"/>
    <w:rsid w:val="00D36A9A"/>
    <w:rsid w:val="00D371F0"/>
    <w:rsid w:val="00D40F4C"/>
    <w:rsid w:val="00D41775"/>
    <w:rsid w:val="00D42780"/>
    <w:rsid w:val="00D442A3"/>
    <w:rsid w:val="00D467AA"/>
    <w:rsid w:val="00D46906"/>
    <w:rsid w:val="00D4735E"/>
    <w:rsid w:val="00D477DB"/>
    <w:rsid w:val="00D51016"/>
    <w:rsid w:val="00D52E1E"/>
    <w:rsid w:val="00D5386D"/>
    <w:rsid w:val="00D539AC"/>
    <w:rsid w:val="00D55E3D"/>
    <w:rsid w:val="00D5657B"/>
    <w:rsid w:val="00D618B8"/>
    <w:rsid w:val="00D63FB2"/>
    <w:rsid w:val="00D64438"/>
    <w:rsid w:val="00D64454"/>
    <w:rsid w:val="00D668ED"/>
    <w:rsid w:val="00D7059A"/>
    <w:rsid w:val="00D715A7"/>
    <w:rsid w:val="00D71794"/>
    <w:rsid w:val="00D725E3"/>
    <w:rsid w:val="00D72CD5"/>
    <w:rsid w:val="00D738FD"/>
    <w:rsid w:val="00D77E18"/>
    <w:rsid w:val="00D81A9E"/>
    <w:rsid w:val="00D81FB2"/>
    <w:rsid w:val="00D8473E"/>
    <w:rsid w:val="00D856CA"/>
    <w:rsid w:val="00D86E87"/>
    <w:rsid w:val="00D86FFA"/>
    <w:rsid w:val="00D900B6"/>
    <w:rsid w:val="00D919CD"/>
    <w:rsid w:val="00D92A54"/>
    <w:rsid w:val="00D938DF"/>
    <w:rsid w:val="00D9432B"/>
    <w:rsid w:val="00DA11A0"/>
    <w:rsid w:val="00DA503C"/>
    <w:rsid w:val="00DA5560"/>
    <w:rsid w:val="00DA608F"/>
    <w:rsid w:val="00DA7CA2"/>
    <w:rsid w:val="00DB27B3"/>
    <w:rsid w:val="00DB5477"/>
    <w:rsid w:val="00DB56C6"/>
    <w:rsid w:val="00DB72EC"/>
    <w:rsid w:val="00DB74DE"/>
    <w:rsid w:val="00DC335E"/>
    <w:rsid w:val="00DC3366"/>
    <w:rsid w:val="00DC3D08"/>
    <w:rsid w:val="00DC496E"/>
    <w:rsid w:val="00DC537D"/>
    <w:rsid w:val="00DC7336"/>
    <w:rsid w:val="00DD0972"/>
    <w:rsid w:val="00DD16E3"/>
    <w:rsid w:val="00DD1870"/>
    <w:rsid w:val="00DD3861"/>
    <w:rsid w:val="00DD4B18"/>
    <w:rsid w:val="00DD5D1E"/>
    <w:rsid w:val="00DD619E"/>
    <w:rsid w:val="00DD6F8A"/>
    <w:rsid w:val="00DD76EF"/>
    <w:rsid w:val="00DE4A20"/>
    <w:rsid w:val="00DE50CA"/>
    <w:rsid w:val="00DE5544"/>
    <w:rsid w:val="00DE7E30"/>
    <w:rsid w:val="00DF0CD4"/>
    <w:rsid w:val="00DF268A"/>
    <w:rsid w:val="00E001EC"/>
    <w:rsid w:val="00E004BE"/>
    <w:rsid w:val="00E01FF4"/>
    <w:rsid w:val="00E02AFB"/>
    <w:rsid w:val="00E02C92"/>
    <w:rsid w:val="00E05378"/>
    <w:rsid w:val="00E05451"/>
    <w:rsid w:val="00E05472"/>
    <w:rsid w:val="00E074FA"/>
    <w:rsid w:val="00E07D1C"/>
    <w:rsid w:val="00E101F6"/>
    <w:rsid w:val="00E1139F"/>
    <w:rsid w:val="00E11B78"/>
    <w:rsid w:val="00E11C7A"/>
    <w:rsid w:val="00E13BFD"/>
    <w:rsid w:val="00E14595"/>
    <w:rsid w:val="00E150F5"/>
    <w:rsid w:val="00E22E70"/>
    <w:rsid w:val="00E232ED"/>
    <w:rsid w:val="00E23D83"/>
    <w:rsid w:val="00E2767D"/>
    <w:rsid w:val="00E3291E"/>
    <w:rsid w:val="00E32D76"/>
    <w:rsid w:val="00E36D58"/>
    <w:rsid w:val="00E37BF3"/>
    <w:rsid w:val="00E40DB0"/>
    <w:rsid w:val="00E40EB1"/>
    <w:rsid w:val="00E414D2"/>
    <w:rsid w:val="00E45912"/>
    <w:rsid w:val="00E45E9E"/>
    <w:rsid w:val="00E46A11"/>
    <w:rsid w:val="00E47660"/>
    <w:rsid w:val="00E52426"/>
    <w:rsid w:val="00E57B1B"/>
    <w:rsid w:val="00E57EE2"/>
    <w:rsid w:val="00E60A24"/>
    <w:rsid w:val="00E61D1A"/>
    <w:rsid w:val="00E6329D"/>
    <w:rsid w:val="00E640A1"/>
    <w:rsid w:val="00E6467D"/>
    <w:rsid w:val="00E65009"/>
    <w:rsid w:val="00E653C3"/>
    <w:rsid w:val="00E673E6"/>
    <w:rsid w:val="00E7266E"/>
    <w:rsid w:val="00E726B9"/>
    <w:rsid w:val="00E7416D"/>
    <w:rsid w:val="00E76B27"/>
    <w:rsid w:val="00E77679"/>
    <w:rsid w:val="00E80838"/>
    <w:rsid w:val="00E8167A"/>
    <w:rsid w:val="00E84129"/>
    <w:rsid w:val="00E846BA"/>
    <w:rsid w:val="00E84875"/>
    <w:rsid w:val="00E86F94"/>
    <w:rsid w:val="00E876E6"/>
    <w:rsid w:val="00E90013"/>
    <w:rsid w:val="00E90D9F"/>
    <w:rsid w:val="00E91410"/>
    <w:rsid w:val="00E91DFA"/>
    <w:rsid w:val="00E95251"/>
    <w:rsid w:val="00E96211"/>
    <w:rsid w:val="00E96498"/>
    <w:rsid w:val="00E9760A"/>
    <w:rsid w:val="00E97D14"/>
    <w:rsid w:val="00EA073B"/>
    <w:rsid w:val="00EA0E23"/>
    <w:rsid w:val="00EA1785"/>
    <w:rsid w:val="00EA36B1"/>
    <w:rsid w:val="00EA3CD6"/>
    <w:rsid w:val="00EA5C0C"/>
    <w:rsid w:val="00EA6681"/>
    <w:rsid w:val="00EA6C31"/>
    <w:rsid w:val="00EA6C53"/>
    <w:rsid w:val="00EA784B"/>
    <w:rsid w:val="00EA7C34"/>
    <w:rsid w:val="00EB1B0E"/>
    <w:rsid w:val="00EB5411"/>
    <w:rsid w:val="00EB56A1"/>
    <w:rsid w:val="00EB789F"/>
    <w:rsid w:val="00EB7C6F"/>
    <w:rsid w:val="00EB7CE3"/>
    <w:rsid w:val="00EC0139"/>
    <w:rsid w:val="00EC13CE"/>
    <w:rsid w:val="00EC15D4"/>
    <w:rsid w:val="00EC4AAD"/>
    <w:rsid w:val="00EC5791"/>
    <w:rsid w:val="00EC7920"/>
    <w:rsid w:val="00ED244D"/>
    <w:rsid w:val="00ED2B3A"/>
    <w:rsid w:val="00ED3076"/>
    <w:rsid w:val="00ED340A"/>
    <w:rsid w:val="00ED4852"/>
    <w:rsid w:val="00ED6086"/>
    <w:rsid w:val="00ED7A7F"/>
    <w:rsid w:val="00EE1762"/>
    <w:rsid w:val="00EE18F0"/>
    <w:rsid w:val="00EE2583"/>
    <w:rsid w:val="00EE2F75"/>
    <w:rsid w:val="00EE36D2"/>
    <w:rsid w:val="00EE463B"/>
    <w:rsid w:val="00EE4928"/>
    <w:rsid w:val="00EE5340"/>
    <w:rsid w:val="00EE68C6"/>
    <w:rsid w:val="00EF548D"/>
    <w:rsid w:val="00EF6F8A"/>
    <w:rsid w:val="00EF740F"/>
    <w:rsid w:val="00F0106C"/>
    <w:rsid w:val="00F01B51"/>
    <w:rsid w:val="00F02377"/>
    <w:rsid w:val="00F03553"/>
    <w:rsid w:val="00F0620E"/>
    <w:rsid w:val="00F06329"/>
    <w:rsid w:val="00F063AC"/>
    <w:rsid w:val="00F067FF"/>
    <w:rsid w:val="00F06CFB"/>
    <w:rsid w:val="00F07E97"/>
    <w:rsid w:val="00F1047B"/>
    <w:rsid w:val="00F13562"/>
    <w:rsid w:val="00F13E7E"/>
    <w:rsid w:val="00F15458"/>
    <w:rsid w:val="00F1741A"/>
    <w:rsid w:val="00F202C2"/>
    <w:rsid w:val="00F204BC"/>
    <w:rsid w:val="00F206F5"/>
    <w:rsid w:val="00F21574"/>
    <w:rsid w:val="00F22C5B"/>
    <w:rsid w:val="00F23756"/>
    <w:rsid w:val="00F25208"/>
    <w:rsid w:val="00F27986"/>
    <w:rsid w:val="00F30ACB"/>
    <w:rsid w:val="00F32EBB"/>
    <w:rsid w:val="00F33B4F"/>
    <w:rsid w:val="00F3429B"/>
    <w:rsid w:val="00F348DF"/>
    <w:rsid w:val="00F3594A"/>
    <w:rsid w:val="00F40353"/>
    <w:rsid w:val="00F409AF"/>
    <w:rsid w:val="00F40A34"/>
    <w:rsid w:val="00F41F99"/>
    <w:rsid w:val="00F42416"/>
    <w:rsid w:val="00F433FB"/>
    <w:rsid w:val="00F43C7C"/>
    <w:rsid w:val="00F448E5"/>
    <w:rsid w:val="00F451A5"/>
    <w:rsid w:val="00F46ED5"/>
    <w:rsid w:val="00F47BB4"/>
    <w:rsid w:val="00F50CA7"/>
    <w:rsid w:val="00F52419"/>
    <w:rsid w:val="00F618BF"/>
    <w:rsid w:val="00F61AC0"/>
    <w:rsid w:val="00F61C0C"/>
    <w:rsid w:val="00F66A17"/>
    <w:rsid w:val="00F70EE3"/>
    <w:rsid w:val="00F71639"/>
    <w:rsid w:val="00F73667"/>
    <w:rsid w:val="00F73954"/>
    <w:rsid w:val="00F74858"/>
    <w:rsid w:val="00F757B8"/>
    <w:rsid w:val="00F77138"/>
    <w:rsid w:val="00F7756C"/>
    <w:rsid w:val="00F805F6"/>
    <w:rsid w:val="00F80CBA"/>
    <w:rsid w:val="00F815E2"/>
    <w:rsid w:val="00F83147"/>
    <w:rsid w:val="00F846EB"/>
    <w:rsid w:val="00F85BAA"/>
    <w:rsid w:val="00F864D2"/>
    <w:rsid w:val="00F86A53"/>
    <w:rsid w:val="00F87473"/>
    <w:rsid w:val="00F90125"/>
    <w:rsid w:val="00F94F61"/>
    <w:rsid w:val="00F9511D"/>
    <w:rsid w:val="00F962E2"/>
    <w:rsid w:val="00F96AA4"/>
    <w:rsid w:val="00FA05C3"/>
    <w:rsid w:val="00FA157A"/>
    <w:rsid w:val="00FA3D17"/>
    <w:rsid w:val="00FA4219"/>
    <w:rsid w:val="00FA4597"/>
    <w:rsid w:val="00FA57CD"/>
    <w:rsid w:val="00FA6B3E"/>
    <w:rsid w:val="00FA72F3"/>
    <w:rsid w:val="00FA7822"/>
    <w:rsid w:val="00FA78FE"/>
    <w:rsid w:val="00FB1655"/>
    <w:rsid w:val="00FB1B8C"/>
    <w:rsid w:val="00FB368E"/>
    <w:rsid w:val="00FB3774"/>
    <w:rsid w:val="00FB40BD"/>
    <w:rsid w:val="00FB7DA7"/>
    <w:rsid w:val="00FC0223"/>
    <w:rsid w:val="00FC0C04"/>
    <w:rsid w:val="00FC277D"/>
    <w:rsid w:val="00FC53DA"/>
    <w:rsid w:val="00FD0110"/>
    <w:rsid w:val="00FD0975"/>
    <w:rsid w:val="00FD0990"/>
    <w:rsid w:val="00FD0D84"/>
    <w:rsid w:val="00FD3375"/>
    <w:rsid w:val="00FD5407"/>
    <w:rsid w:val="00FD5DC2"/>
    <w:rsid w:val="00FD6063"/>
    <w:rsid w:val="00FD6388"/>
    <w:rsid w:val="00FD651A"/>
    <w:rsid w:val="00FD69A9"/>
    <w:rsid w:val="00FE2558"/>
    <w:rsid w:val="00FE729C"/>
    <w:rsid w:val="00FF027C"/>
    <w:rsid w:val="00FF14D9"/>
    <w:rsid w:val="00FF1785"/>
    <w:rsid w:val="00FF186E"/>
    <w:rsid w:val="00FF1CCA"/>
    <w:rsid w:val="00FF1CD7"/>
    <w:rsid w:val="00FF3E9A"/>
    <w:rsid w:val="00FF663E"/>
    <w:rsid w:val="00FF6DD3"/>
    <w:rsid w:val="00FF6FE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D7F34A41-C7AD-4560-A267-C8713BEE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BB6"/>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784838"/>
    <w:pPr>
      <w:widowControl w:val="0"/>
      <w:numPr>
        <w:numId w:val="2"/>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784838"/>
    <w:pPr>
      <w:keepNext/>
      <w:widowControl w:val="0"/>
      <w:numPr>
        <w:ilvl w:val="1"/>
        <w:numId w:val="2"/>
      </w:numPr>
      <w:spacing w:before="240" w:after="60"/>
      <w:jc w:val="left"/>
      <w:outlineLvl w:val="1"/>
    </w:pPr>
    <w:rPr>
      <w:rFonts w:eastAsia="Batang" w:cs="Times New Roman"/>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3,heading 3"/>
    <w:basedOn w:val="Normal"/>
    <w:next w:val="Normal"/>
    <w:link w:val="Heading3Char"/>
    <w:uiPriority w:val="9"/>
    <w:qFormat/>
    <w:rsid w:val="00784838"/>
    <w:pPr>
      <w:keepNext/>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84838"/>
    <w:pPr>
      <w:numPr>
        <w:ilvl w:val="3"/>
      </w:numPr>
      <w:outlineLvl w:val="3"/>
    </w:pPr>
    <w:rPr>
      <w:i/>
    </w:rPr>
  </w:style>
  <w:style w:type="paragraph" w:styleId="Heading5">
    <w:name w:val="heading 5"/>
    <w:basedOn w:val="Heading4"/>
    <w:next w:val="Normal"/>
    <w:link w:val="Heading5Char"/>
    <w:uiPriority w:val="9"/>
    <w:qFormat/>
    <w:rsid w:val="00784838"/>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784838"/>
    <w:pPr>
      <w:numPr>
        <w:ilvl w:val="5"/>
        <w:numId w:val="2"/>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784838"/>
    <w:pPr>
      <w:numPr>
        <w:ilvl w:val="6"/>
        <w:numId w:val="2"/>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784838"/>
    <w:pPr>
      <w:numPr>
        <w:ilvl w:val="7"/>
        <w:numId w:val="2"/>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784838"/>
    <w:pPr>
      <w:numPr>
        <w:ilvl w:val="8"/>
        <w:numId w:val="2"/>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0557"/>
    <w:pPr>
      <w:tabs>
        <w:tab w:val="center" w:pos="4153"/>
        <w:tab w:val="right" w:pos="8306"/>
      </w:tabs>
    </w:pPr>
  </w:style>
  <w:style w:type="character" w:customStyle="1" w:styleId="HeaderChar">
    <w:name w:val="Header Char"/>
    <w:basedOn w:val="DefaultParagraphFont"/>
    <w:link w:val="Header"/>
    <w:uiPriority w:val="99"/>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BE4192"/>
    <w:pPr>
      <w:tabs>
        <w:tab w:val="center" w:pos="4513"/>
        <w:tab w:val="right" w:pos="9026"/>
      </w:tabs>
    </w:pPr>
  </w:style>
  <w:style w:type="character" w:customStyle="1" w:styleId="FooterChar">
    <w:name w:val="Footer Char"/>
    <w:basedOn w:val="DefaultParagraphFont"/>
    <w:link w:val="Footer"/>
    <w:uiPriority w:val="99"/>
    <w:rsid w:val="00BE4192"/>
    <w:rPr>
      <w:rFonts w:ascii="Arial" w:eastAsia="SimSun" w:hAnsi="Arial" w:cs="Arial"/>
      <w:sz w:val="21"/>
      <w:szCs w:val="21"/>
      <w:lang w:val="en-GB"/>
    </w:rPr>
  </w:style>
  <w:style w:type="paragraph" w:styleId="CommentText">
    <w:name w:val="annotation text"/>
    <w:basedOn w:val="Normal"/>
    <w:link w:val="CommentTextChar"/>
    <w:qFormat/>
    <w:rsid w:val="00BE4192"/>
    <w:pPr>
      <w:tabs>
        <w:tab w:val="left" w:pos="1418"/>
        <w:tab w:val="left" w:pos="4678"/>
        <w:tab w:val="left" w:pos="5954"/>
        <w:tab w:val="left" w:pos="7088"/>
      </w:tabs>
      <w:spacing w:after="240"/>
    </w:pPr>
    <w:rPr>
      <w:rFonts w:eastAsia="Times New Roman" w:cs="Times New Roman"/>
      <w:sz w:val="20"/>
      <w:szCs w:val="20"/>
      <w:lang w:eastAsia="en-US"/>
    </w:rPr>
  </w:style>
  <w:style w:type="character" w:customStyle="1" w:styleId="CommentTextChar">
    <w:name w:val="Comment Text Char"/>
    <w:basedOn w:val="DefaultParagraphFont"/>
    <w:link w:val="CommentText"/>
    <w:qFormat/>
    <w:rsid w:val="00BE4192"/>
    <w:rPr>
      <w:rFonts w:ascii="Arial" w:eastAsia="Times New Roman" w:hAnsi="Arial"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E4192"/>
    <w:rPr>
      <w:rFonts w:ascii="SimSun" w:eastAsia="SimSun" w:hAnsi="SimSun" w:cs="SimSun"/>
      <w:sz w:val="24"/>
      <w:szCs w:val="24"/>
      <w:lang w:val="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BE4192"/>
    <w:pPr>
      <w:ind w:firstLineChars="200" w:firstLine="420"/>
      <w:jc w:val="left"/>
    </w:pPr>
    <w:rPr>
      <w:rFonts w:ascii="SimSun" w:hAnsi="SimSun" w:cs="SimSun"/>
      <w:sz w:val="24"/>
      <w:szCs w:val="24"/>
      <w:lang w:val="en-US"/>
    </w:rPr>
  </w:style>
  <w:style w:type="table" w:styleId="TableGrid">
    <w:name w:val="Table Grid"/>
    <w:basedOn w:val="TableNormal"/>
    <w:uiPriority w:val="39"/>
    <w:rsid w:val="00A5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56420"/>
    <w:pPr>
      <w:numPr>
        <w:numId w:val="1"/>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A56420"/>
    <w:rPr>
      <w:rFonts w:ascii="Times New Roman" w:eastAsia="SimSun" w:hAnsi="Times New Roman" w:cs="Times New Roman"/>
      <w:szCs w:val="20"/>
      <w:lang w:val="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784838"/>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784838"/>
    <w:rPr>
      <w:rFonts w:ascii="Arial" w:eastAsia="Batang" w:hAnsi="Arial" w:cs="Times New Roman"/>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784838"/>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84838"/>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784838"/>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784838"/>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784838"/>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784838"/>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784838"/>
    <w:rPr>
      <w:rFonts w:ascii="Arial" w:eastAsia="Batang" w:hAnsi="Arial" w:cs="Times New Roman"/>
      <w:lang w:val="en-GB" w:eastAsia="x-none"/>
    </w:rPr>
  </w:style>
  <w:style w:type="paragraph" w:styleId="Caption">
    <w:name w:val="caption"/>
    <w:basedOn w:val="Normal"/>
    <w:next w:val="Normal"/>
    <w:uiPriority w:val="35"/>
    <w:unhideWhenUsed/>
    <w:qFormat/>
    <w:rsid w:val="00204878"/>
    <w:pPr>
      <w:spacing w:after="200"/>
    </w:pPr>
    <w:rPr>
      <w:i/>
      <w:iCs/>
      <w:color w:val="44546A" w:themeColor="text2"/>
      <w:sz w:val="18"/>
      <w:szCs w:val="18"/>
    </w:rPr>
  </w:style>
  <w:style w:type="character" w:styleId="CommentReference">
    <w:name w:val="annotation reference"/>
    <w:basedOn w:val="DefaultParagraphFont"/>
    <w:unhideWhenUsed/>
    <w:qFormat/>
    <w:rsid w:val="007D4EFC"/>
    <w:rPr>
      <w:sz w:val="21"/>
      <w:szCs w:val="21"/>
    </w:rPr>
  </w:style>
  <w:style w:type="paragraph" w:styleId="BalloonText">
    <w:name w:val="Balloon Text"/>
    <w:basedOn w:val="Normal"/>
    <w:link w:val="BalloonTextChar"/>
    <w:uiPriority w:val="99"/>
    <w:semiHidden/>
    <w:unhideWhenUsed/>
    <w:rsid w:val="007D4E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EFC"/>
    <w:rPr>
      <w:rFonts w:ascii="Segoe UI" w:eastAsia="SimSu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AB2DD3"/>
    <w:pPr>
      <w:tabs>
        <w:tab w:val="clear" w:pos="1418"/>
        <w:tab w:val="clear" w:pos="4678"/>
        <w:tab w:val="clear" w:pos="5954"/>
        <w:tab w:val="clear" w:pos="7088"/>
      </w:tabs>
      <w:spacing w:after="0"/>
    </w:pPr>
    <w:rPr>
      <w:rFonts w:eastAsia="SimSun" w:cs="Arial"/>
      <w:b/>
      <w:bCs/>
      <w:lang w:eastAsia="zh-CN"/>
    </w:rPr>
  </w:style>
  <w:style w:type="character" w:customStyle="1" w:styleId="CommentSubjectChar">
    <w:name w:val="Comment Subject Char"/>
    <w:basedOn w:val="CommentTextChar"/>
    <w:link w:val="CommentSubject"/>
    <w:uiPriority w:val="99"/>
    <w:semiHidden/>
    <w:rsid w:val="00AB2DD3"/>
    <w:rPr>
      <w:rFonts w:ascii="Arial" w:eastAsia="SimSun" w:hAnsi="Arial" w:cs="Arial"/>
      <w:b/>
      <w:bCs/>
      <w:sz w:val="20"/>
      <w:szCs w:val="20"/>
      <w:lang w:val="en-GB" w:eastAsia="en-US"/>
    </w:rPr>
  </w:style>
  <w:style w:type="character" w:styleId="Hyperlink">
    <w:name w:val="Hyperlink"/>
    <w:uiPriority w:val="99"/>
    <w:qFormat/>
    <w:rsid w:val="008A5B56"/>
    <w:rPr>
      <w:color w:val="0000FF"/>
      <w:u w:val="single"/>
    </w:rPr>
  </w:style>
  <w:style w:type="paragraph" w:customStyle="1" w:styleId="3GPPText">
    <w:name w:val="3GPP Text"/>
    <w:basedOn w:val="Normal"/>
    <w:link w:val="3GPPTextChar"/>
    <w:qFormat/>
    <w:rsid w:val="008A5B56"/>
    <w:pPr>
      <w:overflowPunct w:val="0"/>
      <w:autoSpaceDE w:val="0"/>
      <w:autoSpaceDN w:val="0"/>
      <w:adjustRightInd w:val="0"/>
      <w:spacing w:before="120" w:after="120"/>
      <w:textAlignment w:val="baseline"/>
    </w:pPr>
    <w:rPr>
      <w:rFonts w:ascii="Times New Roman" w:hAnsi="Times New Roman" w:cs="Times New Roman"/>
      <w:sz w:val="22"/>
      <w:szCs w:val="20"/>
      <w:lang w:val="en-US" w:eastAsia="en-US"/>
    </w:rPr>
  </w:style>
  <w:style w:type="character" w:customStyle="1" w:styleId="3GPPTextChar">
    <w:name w:val="3GPP Text Char"/>
    <w:link w:val="3GPPText"/>
    <w:rsid w:val="008A5B56"/>
    <w:rPr>
      <w:rFonts w:ascii="Times New Roman" w:eastAsia="SimSun" w:hAnsi="Times New Roman" w:cs="Times New Roman"/>
      <w:szCs w:val="20"/>
      <w:lang w:val="en-US" w:eastAsia="en-US"/>
    </w:rPr>
  </w:style>
  <w:style w:type="paragraph" w:customStyle="1" w:styleId="B1">
    <w:name w:val="B1"/>
    <w:basedOn w:val="Normal"/>
    <w:link w:val="B1Zchn"/>
    <w:qFormat/>
    <w:rsid w:val="00F204BC"/>
    <w:pPr>
      <w:spacing w:after="180"/>
      <w:ind w:left="568" w:hanging="284"/>
      <w:jc w:val="left"/>
    </w:pPr>
    <w:rPr>
      <w:rFonts w:ascii="Times New Roman" w:eastAsiaTheme="minorEastAsia" w:hAnsi="Times New Roman" w:cs="Times New Roman"/>
      <w:sz w:val="20"/>
      <w:szCs w:val="20"/>
      <w:lang w:val="x-none" w:eastAsia="en-US"/>
    </w:rPr>
  </w:style>
  <w:style w:type="paragraph" w:customStyle="1" w:styleId="B2">
    <w:name w:val="B2"/>
    <w:basedOn w:val="Normal"/>
    <w:link w:val="B2Char"/>
    <w:qFormat/>
    <w:rsid w:val="00F204BC"/>
    <w:pPr>
      <w:spacing w:after="180"/>
      <w:ind w:left="851" w:hanging="284"/>
      <w:jc w:val="left"/>
    </w:pPr>
    <w:rPr>
      <w:rFonts w:ascii="Times New Roman" w:eastAsiaTheme="minorEastAsia" w:hAnsi="Times New Roman" w:cs="Times New Roman"/>
      <w:sz w:val="20"/>
      <w:szCs w:val="20"/>
      <w:lang w:val="x-none" w:eastAsia="en-US"/>
    </w:rPr>
  </w:style>
  <w:style w:type="character" w:customStyle="1" w:styleId="B1Zchn">
    <w:name w:val="B1 Zchn"/>
    <w:link w:val="B1"/>
    <w:qFormat/>
    <w:rsid w:val="00F204BC"/>
    <w:rPr>
      <w:rFonts w:ascii="Times New Roman" w:hAnsi="Times New Roman" w:cs="Times New Roman"/>
      <w:sz w:val="20"/>
      <w:szCs w:val="20"/>
      <w:lang w:val="x-none" w:eastAsia="en-US"/>
    </w:rPr>
  </w:style>
  <w:style w:type="character" w:customStyle="1" w:styleId="B2Char">
    <w:name w:val="B2 Char"/>
    <w:link w:val="B2"/>
    <w:qFormat/>
    <w:rsid w:val="00F204BC"/>
    <w:rPr>
      <w:rFonts w:ascii="Times New Roman" w:hAnsi="Times New Roman" w:cs="Times New Roman"/>
      <w:sz w:val="20"/>
      <w:szCs w:val="20"/>
      <w:lang w:val="x-none" w:eastAsia="en-US"/>
    </w:rPr>
  </w:style>
  <w:style w:type="character" w:customStyle="1" w:styleId="apple-converted-space">
    <w:name w:val="apple-converted-space"/>
    <w:rsid w:val="003143F5"/>
  </w:style>
  <w:style w:type="character" w:customStyle="1" w:styleId="highlight">
    <w:name w:val="highlight"/>
    <w:basedOn w:val="DefaultParagraphFont"/>
    <w:rsid w:val="007536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088994">
      <w:bodyDiv w:val="1"/>
      <w:marLeft w:val="0"/>
      <w:marRight w:val="0"/>
      <w:marTop w:val="0"/>
      <w:marBottom w:val="0"/>
      <w:divBdr>
        <w:top w:val="none" w:sz="0" w:space="0" w:color="auto"/>
        <w:left w:val="none" w:sz="0" w:space="0" w:color="auto"/>
        <w:bottom w:val="none" w:sz="0" w:space="0" w:color="auto"/>
        <w:right w:val="none" w:sz="0" w:space="0" w:color="auto"/>
      </w:divBdr>
    </w:div>
    <w:div w:id="173884240">
      <w:bodyDiv w:val="1"/>
      <w:marLeft w:val="0"/>
      <w:marRight w:val="0"/>
      <w:marTop w:val="0"/>
      <w:marBottom w:val="0"/>
      <w:divBdr>
        <w:top w:val="none" w:sz="0" w:space="0" w:color="auto"/>
        <w:left w:val="none" w:sz="0" w:space="0" w:color="auto"/>
        <w:bottom w:val="none" w:sz="0" w:space="0" w:color="auto"/>
        <w:right w:val="none" w:sz="0" w:space="0" w:color="auto"/>
      </w:divBdr>
    </w:div>
    <w:div w:id="238754274">
      <w:bodyDiv w:val="1"/>
      <w:marLeft w:val="0"/>
      <w:marRight w:val="0"/>
      <w:marTop w:val="0"/>
      <w:marBottom w:val="0"/>
      <w:divBdr>
        <w:top w:val="none" w:sz="0" w:space="0" w:color="auto"/>
        <w:left w:val="none" w:sz="0" w:space="0" w:color="auto"/>
        <w:bottom w:val="none" w:sz="0" w:space="0" w:color="auto"/>
        <w:right w:val="none" w:sz="0" w:space="0" w:color="auto"/>
      </w:divBdr>
      <w:divsChild>
        <w:div w:id="344987276">
          <w:marLeft w:val="1800"/>
          <w:marRight w:val="0"/>
          <w:marTop w:val="77"/>
          <w:marBottom w:val="0"/>
          <w:divBdr>
            <w:top w:val="none" w:sz="0" w:space="0" w:color="auto"/>
            <w:left w:val="none" w:sz="0" w:space="0" w:color="auto"/>
            <w:bottom w:val="none" w:sz="0" w:space="0" w:color="auto"/>
            <w:right w:val="none" w:sz="0" w:space="0" w:color="auto"/>
          </w:divBdr>
        </w:div>
      </w:divsChild>
    </w:div>
    <w:div w:id="379481492">
      <w:bodyDiv w:val="1"/>
      <w:marLeft w:val="0"/>
      <w:marRight w:val="0"/>
      <w:marTop w:val="0"/>
      <w:marBottom w:val="0"/>
      <w:divBdr>
        <w:top w:val="none" w:sz="0" w:space="0" w:color="auto"/>
        <w:left w:val="none" w:sz="0" w:space="0" w:color="auto"/>
        <w:bottom w:val="none" w:sz="0" w:space="0" w:color="auto"/>
        <w:right w:val="none" w:sz="0" w:space="0" w:color="auto"/>
      </w:divBdr>
    </w:div>
    <w:div w:id="443578638">
      <w:bodyDiv w:val="1"/>
      <w:marLeft w:val="0"/>
      <w:marRight w:val="0"/>
      <w:marTop w:val="0"/>
      <w:marBottom w:val="0"/>
      <w:divBdr>
        <w:top w:val="none" w:sz="0" w:space="0" w:color="auto"/>
        <w:left w:val="none" w:sz="0" w:space="0" w:color="auto"/>
        <w:bottom w:val="none" w:sz="0" w:space="0" w:color="auto"/>
        <w:right w:val="none" w:sz="0" w:space="0" w:color="auto"/>
      </w:divBdr>
    </w:div>
    <w:div w:id="1179736453">
      <w:bodyDiv w:val="1"/>
      <w:marLeft w:val="0"/>
      <w:marRight w:val="0"/>
      <w:marTop w:val="0"/>
      <w:marBottom w:val="0"/>
      <w:divBdr>
        <w:top w:val="none" w:sz="0" w:space="0" w:color="auto"/>
        <w:left w:val="none" w:sz="0" w:space="0" w:color="auto"/>
        <w:bottom w:val="none" w:sz="0" w:space="0" w:color="auto"/>
        <w:right w:val="none" w:sz="0" w:space="0" w:color="auto"/>
      </w:divBdr>
      <w:divsChild>
        <w:div w:id="308285897">
          <w:marLeft w:val="1800"/>
          <w:marRight w:val="0"/>
          <w:marTop w:val="77"/>
          <w:marBottom w:val="0"/>
          <w:divBdr>
            <w:top w:val="none" w:sz="0" w:space="0" w:color="auto"/>
            <w:left w:val="none" w:sz="0" w:space="0" w:color="auto"/>
            <w:bottom w:val="none" w:sz="0" w:space="0" w:color="auto"/>
            <w:right w:val="none" w:sz="0" w:space="0" w:color="auto"/>
          </w:divBdr>
        </w:div>
      </w:divsChild>
    </w:div>
    <w:div w:id="1397044563">
      <w:bodyDiv w:val="1"/>
      <w:marLeft w:val="0"/>
      <w:marRight w:val="0"/>
      <w:marTop w:val="0"/>
      <w:marBottom w:val="0"/>
      <w:divBdr>
        <w:top w:val="none" w:sz="0" w:space="0" w:color="auto"/>
        <w:left w:val="none" w:sz="0" w:space="0" w:color="auto"/>
        <w:bottom w:val="none" w:sz="0" w:space="0" w:color="auto"/>
        <w:right w:val="none" w:sz="0" w:space="0" w:color="auto"/>
      </w:divBdr>
    </w:div>
    <w:div w:id="1663655445">
      <w:bodyDiv w:val="1"/>
      <w:marLeft w:val="0"/>
      <w:marRight w:val="0"/>
      <w:marTop w:val="0"/>
      <w:marBottom w:val="0"/>
      <w:divBdr>
        <w:top w:val="none" w:sz="0" w:space="0" w:color="auto"/>
        <w:left w:val="none" w:sz="0" w:space="0" w:color="auto"/>
        <w:bottom w:val="none" w:sz="0" w:space="0" w:color="auto"/>
        <w:right w:val="none" w:sz="0" w:space="0" w:color="auto"/>
      </w:divBdr>
    </w:div>
    <w:div w:id="1798527061">
      <w:bodyDiv w:val="1"/>
      <w:marLeft w:val="0"/>
      <w:marRight w:val="0"/>
      <w:marTop w:val="0"/>
      <w:marBottom w:val="0"/>
      <w:divBdr>
        <w:top w:val="none" w:sz="0" w:space="0" w:color="auto"/>
        <w:left w:val="none" w:sz="0" w:space="0" w:color="auto"/>
        <w:bottom w:val="none" w:sz="0" w:space="0" w:color="auto"/>
        <w:right w:val="none" w:sz="0" w:space="0" w:color="auto"/>
      </w:divBdr>
    </w:div>
    <w:div w:id="189257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5334C-B04C-4BBA-95FF-0F245FF35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1035</TotalTime>
  <Pages>5</Pages>
  <Words>2443</Words>
  <Characters>13926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Remaining open issues and corrections for mode 2 RA</vt:lpstr>
    </vt:vector>
  </TitlesOfParts>
  <Company>Guangdong OPPO Mobile Telecom</Company>
  <LinksUpToDate>false</LinksUpToDate>
  <CharactersWithSpaces>16337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open issues and corrections for mode 2 RA</dc:title>
  <dc:subject>NR-V2X</dc:subject>
  <dc:creator>Kevin.Lin@oppo.com</dc:creator>
  <cp:keywords>RAN1#103-e</cp:keywords>
  <dc:description>Final version for submission</dc:description>
  <cp:lastModifiedBy>Kevin Lin</cp:lastModifiedBy>
  <cp:revision>19</cp:revision>
  <cp:lastPrinted>2020-05-13T02:33:00Z</cp:lastPrinted>
  <dcterms:created xsi:type="dcterms:W3CDTF">2020-08-07T07:05:00Z</dcterms:created>
  <dcterms:modified xsi:type="dcterms:W3CDTF">2020-10-16T10:05:00Z</dcterms:modified>
  <cp:category>Mode 2 resource allocation</cp:category>
</cp:coreProperties>
</file>